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A77232">
        <w:rPr>
          <w:b/>
          <w:noProof/>
          <w:sz w:val="24"/>
        </w:rPr>
        <w:t>2</w:t>
      </w:r>
      <w:r w:rsidR="00FE4C1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26277A">
        <w:rPr>
          <w:b/>
          <w:noProof/>
          <w:sz w:val="24"/>
        </w:rPr>
        <w:t>8272</w:t>
      </w:r>
    </w:p>
    <w:p w:rsidR="00E8079D" w:rsidRDefault="00A77232" w:rsidP="00236D46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FE4C1E">
        <w:rPr>
          <w:b/>
          <w:noProof/>
          <w:sz w:val="24"/>
        </w:rPr>
        <w:t xml:space="preserve"> (</w:t>
      </w:r>
      <w:r w:rsidR="004515AA">
        <w:rPr>
          <w:b/>
          <w:noProof/>
          <w:sz w:val="24"/>
        </w:rPr>
        <w:t xml:space="preserve">NV), </w:t>
      </w:r>
      <w:r>
        <w:rPr>
          <w:b/>
          <w:noProof/>
          <w:sz w:val="24"/>
        </w:rPr>
        <w:t>USA</w:t>
      </w:r>
      <w:r w:rsidR="00FE4C1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11</w:t>
      </w:r>
      <w:r w:rsidR="00FE4C1E">
        <w:rPr>
          <w:b/>
          <w:noProof/>
          <w:sz w:val="24"/>
        </w:rPr>
        <w:t>-</w:t>
      </w:r>
      <w:r>
        <w:rPr>
          <w:b/>
          <w:noProof/>
          <w:sz w:val="24"/>
        </w:rPr>
        <w:t>15</w:t>
      </w:r>
      <w:r w:rsidR="00FE4C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FE4C1E">
        <w:rPr>
          <w:b/>
          <w:noProof/>
          <w:sz w:val="24"/>
        </w:rPr>
        <w:t xml:space="preserve"> 2019</w:t>
      </w:r>
      <w:r w:rsidR="00236D4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19E6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27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6D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19E6">
              <w:rPr>
                <w:b/>
                <w:noProof/>
                <w:sz w:val="28"/>
              </w:rPr>
              <w:t>1</w:t>
            </w:r>
            <w:r w:rsidR="00914287">
              <w:rPr>
                <w:b/>
                <w:noProof/>
                <w:sz w:val="28"/>
              </w:rPr>
              <w:t>5</w:t>
            </w:r>
            <w:r w:rsidR="00E219E6">
              <w:rPr>
                <w:b/>
                <w:noProof/>
                <w:sz w:val="28"/>
              </w:rPr>
              <w:t>.</w:t>
            </w:r>
            <w:r w:rsidR="00914287">
              <w:rPr>
                <w:b/>
                <w:noProof/>
                <w:sz w:val="28"/>
              </w:rPr>
              <w:t>6</w:t>
            </w:r>
            <w:r w:rsidR="00E219E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66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28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22CEB">
                <w:t xml:space="preserve">Corrections to </w:t>
              </w:r>
              <w:r w:rsidR="000D1CBE">
                <w:t>o</w:t>
              </w:r>
              <w:r w:rsidR="001A6A93">
                <w:t>ff-network private call control</w:t>
              </w:r>
            </w:fldSimple>
            <w:r w:rsidR="00951DC9">
              <w:t xml:space="preserve"> state machine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219E6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  <w:r w:rsidR="00236D46">
              <w:rPr>
                <w:noProof/>
              </w:rPr>
              <w:t>, 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2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19E6">
              <w:rPr>
                <w:noProof/>
              </w:rPr>
              <w:t>2019-</w:t>
            </w:r>
            <w:r w:rsidR="00B5379E">
              <w:rPr>
                <w:noProof/>
              </w:rPr>
              <w:t>1</w:t>
            </w:r>
            <w:r w:rsidR="00DB7FDB">
              <w:rPr>
                <w:noProof/>
              </w:rPr>
              <w:t>0</w:t>
            </w:r>
            <w:r w:rsidR="00E219E6">
              <w:rPr>
                <w:noProof/>
              </w:rPr>
              <w:t>-</w:t>
            </w:r>
            <w:r w:rsidR="00E26C8C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6F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E219E6">
              <w:rPr>
                <w:noProof/>
              </w:rPr>
              <w:t>el-1</w:t>
            </w:r>
            <w:r w:rsidR="0091428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01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multiple purposes defined for the single timer</w:t>
            </w:r>
            <w:r w:rsidR="000D1CBE">
              <w:rPr>
                <w:noProof/>
              </w:rPr>
              <w:t xml:space="preserve"> named</w:t>
            </w:r>
            <w:r>
              <w:rPr>
                <w:noProof/>
              </w:rPr>
              <w:t xml:space="preserve"> TFP2, which causes confusion and an inability to propery set and use this timer</w:t>
            </w:r>
            <w:r w:rsidR="000D1CBE">
              <w:rPr>
                <w:noProof/>
              </w:rPr>
              <w:t xml:space="preserve"> for the multiple purposes</w:t>
            </w:r>
            <w:r>
              <w:rPr>
                <w:noProof/>
              </w:rPr>
              <w:t>.  The call type control state machine is not always released as it should be</w:t>
            </w:r>
            <w:r w:rsidR="000D1CBE">
              <w:rPr>
                <w:noProof/>
              </w:rPr>
              <w:t xml:space="preserve"> by the call control state machine</w:t>
            </w:r>
            <w:r>
              <w:rPr>
                <w:noProof/>
              </w:rPr>
              <w:t>.  A variable</w:t>
            </w:r>
            <w:r w:rsidR="000D1CBE">
              <w:rPr>
                <w:noProof/>
              </w:rPr>
              <w:t>,</w:t>
            </w:r>
            <w:r>
              <w:rPr>
                <w:noProof/>
              </w:rPr>
              <w:t xml:space="preserve"> CFP3</w:t>
            </w:r>
            <w:r w:rsidR="000D1CBE">
              <w:rPr>
                <w:noProof/>
              </w:rPr>
              <w:t>,</w:t>
            </w:r>
            <w:r>
              <w:rPr>
                <w:noProof/>
              </w:rPr>
              <w:t xml:space="preserve"> is not initialize which is necessary to transition out of state P3 in a lossy environment.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11.2.2.4.2.2 add missing condition (less than upper limit)</w:t>
            </w:r>
            <w:r w:rsidR="00F01BFB">
              <w:rPr>
                <w:noProof/>
              </w:rPr>
              <w:t>;</w:t>
            </w:r>
          </w:p>
          <w:p w:rsidR="004C65D5" w:rsidRDefault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 timer TFP2 to cover only one purpose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11.2.2.4.2.5 change TFP2 to TFP</w:t>
            </w:r>
            <w:r w:rsidR="00E26C8C">
              <w:rPr>
                <w:noProof/>
              </w:rPr>
              <w:t>9</w:t>
            </w:r>
            <w:r>
              <w:rPr>
                <w:noProof/>
              </w:rPr>
              <w:t xml:space="preserve"> in step 1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11.2.2.4.2.6 change TFP2 to TFP</w:t>
            </w:r>
            <w:r w:rsidR="00E26C8C">
              <w:rPr>
                <w:noProof/>
              </w:rPr>
              <w:t>9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11.2.2.4.2.7 change TFP2 to TFP</w:t>
            </w:r>
            <w:r w:rsidR="00E26C8C">
              <w:rPr>
                <w:noProof/>
              </w:rPr>
              <w:t>9</w:t>
            </w:r>
            <w:r>
              <w:rPr>
                <w:noProof/>
              </w:rPr>
              <w:t xml:space="preserve"> in step 2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11.2.2.4.2.8 change TFP2 to TFP</w:t>
            </w:r>
            <w:r w:rsidR="00E26C8C">
              <w:rPr>
                <w:noProof/>
              </w:rPr>
              <w:t>9</w:t>
            </w:r>
            <w:r>
              <w:rPr>
                <w:noProof/>
              </w:rPr>
              <w:t xml:space="preserve"> in step 5</w:t>
            </w:r>
            <w:r w:rsidR="001F5346">
              <w:rPr>
                <w:noProof/>
              </w:rPr>
              <w:t>; and</w:t>
            </w:r>
          </w:p>
          <w:p w:rsidR="004C65D5" w:rsidRDefault="004C65D5" w:rsidP="004C65D5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11.2.2.4.2.9 change TFP2 to TFP</w:t>
            </w:r>
            <w:r w:rsidR="00E26C8C">
              <w:rPr>
                <w:noProof/>
              </w:rPr>
              <w:t>9</w:t>
            </w:r>
            <w:r>
              <w:rPr>
                <w:noProof/>
              </w:rPr>
              <w:t xml:space="preserve"> in step 4</w:t>
            </w:r>
            <w:r w:rsidR="001F5346">
              <w:rPr>
                <w:noProof/>
              </w:rPr>
              <w:t>;</w:t>
            </w:r>
          </w:p>
          <w:p w:rsidR="004C65D5" w:rsidRDefault="004C65D5" w:rsidP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5D1047">
              <w:rPr>
                <w:noProof/>
              </w:rPr>
              <w:t>n 11.2.2.4.2.9 i</w:t>
            </w:r>
            <w:r>
              <w:rPr>
                <w:noProof/>
              </w:rPr>
              <w:t>nsert initialization of CFP3 before current step 6</w:t>
            </w:r>
            <w:r w:rsidR="00F01BFB">
              <w:rPr>
                <w:noProof/>
              </w:rPr>
              <w:t>;</w:t>
            </w:r>
          </w:p>
          <w:p w:rsidR="003B2CD3" w:rsidRDefault="003B2CD3" w:rsidP="003B2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11.2.2.4.3.2, step 5) step d) insert releasing of the call type control state machine before remain in current state</w:t>
            </w:r>
            <w:r w:rsidR="00F01BFB">
              <w:rPr>
                <w:noProof/>
              </w:rPr>
              <w:t>;</w:t>
            </w:r>
          </w:p>
          <w:p w:rsidR="004C65D5" w:rsidRDefault="001F5346" w:rsidP="004C65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Rename timer TFP2 to cover the true meaning of the second purpose</w:t>
            </w:r>
          </w:p>
          <w:p w:rsidR="001F5346" w:rsidRDefault="001F5346" w:rsidP="005D1047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11.2.2.4.4.1 change to (waiting for user to respond) in step 8;</w:t>
            </w:r>
          </w:p>
          <w:p w:rsidR="001F5346" w:rsidRDefault="001F5346" w:rsidP="001F534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</w:t>
            </w:r>
            <w:r w:rsidR="00F51BCA">
              <w:rPr>
                <w:noProof/>
              </w:rPr>
              <w:t>2</w:t>
            </w:r>
            <w:r>
              <w:rPr>
                <w:noProof/>
              </w:rPr>
              <w:t xml:space="preserve"> change to (waiting for user to respond);</w:t>
            </w:r>
          </w:p>
          <w:p w:rsidR="001F5346" w:rsidRDefault="001F5346" w:rsidP="001F534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11.2.2.4.4.3 change to (waiting for user to respond) in step iv; vii, and e;</w:t>
            </w:r>
            <w:r w:rsidR="00AF459D">
              <w:rPr>
                <w:noProof/>
              </w:rPr>
              <w:t xml:space="preserve"> and</w:t>
            </w:r>
          </w:p>
          <w:p w:rsidR="001F5346" w:rsidRDefault="001F5346" w:rsidP="001F534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11.2.2.4.4.7 change TFP4 to TFP2 and change to (waiting for user to respond) in step 3;</w:t>
            </w:r>
          </w:p>
          <w:p w:rsidR="00AF459D" w:rsidRDefault="00AF459D" w:rsidP="00AF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11.2.2.4.4.8 insert stopping of timer TFP2 (waiting for user to respond) prior to current step 4;</w:t>
            </w:r>
          </w:p>
          <w:p w:rsidR="001F5346" w:rsidRDefault="005D1047" w:rsidP="001F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11.2.2.4.4.3 insert releasing of the call type control state machine before going to sta</w:t>
            </w:r>
            <w:r w:rsidR="003B2CD3">
              <w:rPr>
                <w:noProof/>
              </w:rPr>
              <w:t>t</w:t>
            </w:r>
            <w:r>
              <w:rPr>
                <w:noProof/>
              </w:rPr>
              <w:t>e P1</w:t>
            </w:r>
            <w:r w:rsidR="00AF459D">
              <w:rPr>
                <w:noProof/>
              </w:rPr>
              <w:t>; and</w:t>
            </w:r>
          </w:p>
          <w:p w:rsidR="00185C32" w:rsidRDefault="00185C32" w:rsidP="001F5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B.3.2 Table B.3.2-1 update Timer TFP2 text and insert new timer TFP</w:t>
            </w:r>
            <w:r w:rsidR="00E26C8C">
              <w:rPr>
                <w:noProof/>
              </w:rPr>
              <w:t>9</w:t>
            </w:r>
            <w:r w:rsidR="00F01BFB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5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</w:t>
            </w:r>
            <w:r w:rsidR="000051B9">
              <w:rPr>
                <w:noProof/>
              </w:rPr>
              <w:t xml:space="preserve"> will not work when trying to leave the state P3 in an errored environment since the counter CFP3 </w:t>
            </w:r>
            <w:r w:rsidR="00A429F9">
              <w:rPr>
                <w:noProof/>
              </w:rPr>
              <w:t>i</w:t>
            </w:r>
            <w:r w:rsidR="000051B9">
              <w:rPr>
                <w:noProof/>
              </w:rPr>
              <w:t xml:space="preserve">s not property initialized.  Timer TFP2 value set for one purpose can create incorrect behaviour (premature </w:t>
            </w:r>
            <w:r w:rsidR="000051B9">
              <w:rPr>
                <w:noProof/>
              </w:rPr>
              <w:lastRenderedPageBreak/>
              <w:t xml:space="preserve">timeouts) resulting in failed connections or lengthy recoveries during establishment. Failure to release an instance of the call type control state machine can cause unexpected behavior </w:t>
            </w:r>
            <w:r w:rsidR="00270149">
              <w:rPr>
                <w:noProof/>
              </w:rPr>
              <w:t>with a future call if the call type control state machine truly operates in parallel with th</w:t>
            </w:r>
            <w:r w:rsidR="000D1CBE">
              <w:rPr>
                <w:noProof/>
              </w:rPr>
              <w:t>e call control</w:t>
            </w:r>
            <w:r w:rsidR="00270149">
              <w:rPr>
                <w:noProof/>
              </w:rPr>
              <w:t xml:space="preserve"> state machine.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</w:t>
            </w:r>
            <w:r w:rsidR="004C65D5">
              <w:rPr>
                <w:noProof/>
              </w:rPr>
              <w:t xml:space="preserve">2.2.4.2.2, 11.2.2.4.2.5, 11.2.2.4.2.6, 11.2.2.4.2.7, 11.2.2.4.2.8, 11.2.2.4.2.9, </w:t>
            </w:r>
            <w:r w:rsidR="003B2CD3">
              <w:rPr>
                <w:noProof/>
              </w:rPr>
              <w:t xml:space="preserve">11.2.2.4.3.2, </w:t>
            </w:r>
            <w:r w:rsidR="00F51BCA">
              <w:rPr>
                <w:noProof/>
              </w:rPr>
              <w:t>11.2.2.4.4.1, 11.2.2.4.4.2, 11.2.2.4.4.3, 11.2.2.4.4.7, 11.2.2.4.4.8</w:t>
            </w:r>
            <w:r w:rsidR="00185C32">
              <w:rPr>
                <w:noProof/>
              </w:rPr>
              <w:t>, B.3.2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</w:t>
            </w:r>
            <w:r w:rsidR="00FA70B1">
              <w:rPr>
                <w:noProof/>
              </w:rPr>
              <w:t xml:space="preserve">ompanion Change </w:t>
            </w:r>
            <w:r w:rsidR="003C7783">
              <w:rPr>
                <w:noProof/>
              </w:rPr>
              <w:t>R</w:t>
            </w:r>
            <w:r w:rsidR="00FA70B1">
              <w:rPr>
                <w:noProof/>
              </w:rPr>
              <w:t xml:space="preserve">equest </w:t>
            </w:r>
            <w:r w:rsidR="003C7783">
              <w:rPr>
                <w:noProof/>
              </w:rPr>
              <w:t xml:space="preserve">(CR) </w:t>
            </w:r>
            <w:r>
              <w:rPr>
                <w:noProof/>
              </w:rPr>
              <w:t xml:space="preserve">is </w:t>
            </w:r>
            <w:r w:rsidR="00FA70B1">
              <w:rPr>
                <w:noProof/>
              </w:rPr>
              <w:t>necessary to TS 24.</w:t>
            </w:r>
            <w:r w:rsidR="003C7783">
              <w:rPr>
                <w:noProof/>
              </w:rPr>
              <w:t>48</w:t>
            </w:r>
            <w:r w:rsidR="00FA70B1">
              <w:rPr>
                <w:noProof/>
              </w:rPr>
              <w:t>3</w:t>
            </w:r>
            <w:r w:rsidR="002B7802">
              <w:rPr>
                <w:noProof/>
              </w:rPr>
              <w:t xml:space="preserve"> (Rel 1</w:t>
            </w:r>
            <w:r w:rsidR="00914287">
              <w:rPr>
                <w:noProof/>
              </w:rPr>
              <w:t>5</w:t>
            </w:r>
            <w:r w:rsidR="002B7802">
              <w:rPr>
                <w:noProof/>
              </w:rPr>
              <w:t>)</w:t>
            </w:r>
            <w:r>
              <w:rPr>
                <w:noProof/>
              </w:rPr>
              <w:t>,</w:t>
            </w:r>
            <w:r w:rsidR="00126C80">
              <w:rPr>
                <w:noProof/>
              </w:rPr>
              <w:t xml:space="preserve"> if timer TFP2 is agreed to be </w:t>
            </w:r>
            <w:r w:rsidR="000D1CBE">
              <w:rPr>
                <w:noProof/>
              </w:rPr>
              <w:t xml:space="preserve">truly </w:t>
            </w:r>
            <w:r w:rsidR="00126C80">
              <w:rPr>
                <w:noProof/>
              </w:rPr>
              <w:t>two separate timers.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3C97" w:rsidRDefault="00703C97" w:rsidP="00703C97">
      <w:pPr>
        <w:jc w:val="center"/>
        <w:rPr>
          <w:noProof/>
          <w:highlight w:val="green"/>
        </w:rPr>
      </w:pPr>
      <w:bookmarkStart w:id="3" w:name="_Toc11406796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0C62BA" w:rsidRPr="0073469F" w:rsidRDefault="000C62BA" w:rsidP="000C62BA">
      <w:pPr>
        <w:pStyle w:val="Heading6"/>
        <w:rPr>
          <w:lang w:eastAsia="ko-KR"/>
        </w:rPr>
      </w:pPr>
      <w:bookmarkStart w:id="4" w:name="_Toc11407838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2</w:t>
      </w:r>
      <w:r w:rsidRPr="0073469F">
        <w:rPr>
          <w:lang w:eastAsia="zh-CN"/>
        </w:rPr>
        <w:tab/>
        <w:t>P</w:t>
      </w:r>
      <w:r w:rsidRPr="0073469F">
        <w:rPr>
          <w:lang w:eastAsia="ko-KR"/>
        </w:rPr>
        <w:t>rivate call setup request retransmission</w:t>
      </w:r>
      <w:bookmarkEnd w:id="4"/>
    </w:p>
    <w:p w:rsidR="000C62BA" w:rsidRPr="0073469F" w:rsidRDefault="000C62BA" w:rsidP="000C62BA">
      <w:r w:rsidRPr="0073469F">
        <w:rPr>
          <w:lang w:eastAsia="ko-KR"/>
        </w:rPr>
        <w:t>When in the "P2: waiting for call response" state, u</w:t>
      </w:r>
      <w:r w:rsidRPr="0073469F">
        <w:t xml:space="preserve">pon </w:t>
      </w:r>
      <w:r w:rsidRPr="0073469F">
        <w:rPr>
          <w:lang w:eastAsia="ko-KR"/>
        </w:rPr>
        <w:t>expiry of timer TFP1 (private call request retransmission)</w:t>
      </w:r>
      <w:ins w:id="5" w:author="Cypher, David E. (Fed)" w:date="2019-10-11T14:35:00Z">
        <w:r w:rsidRPr="009976AB">
          <w:rPr>
            <w:lang w:eastAsia="ko-KR"/>
          </w:rPr>
          <w:t xml:space="preserve"> </w:t>
        </w:r>
        <w:r>
          <w:rPr>
            <w:lang w:eastAsia="ko-KR"/>
          </w:rPr>
          <w:t xml:space="preserve">and the value of the counter CFP1 </w:t>
        </w:r>
        <w:r w:rsidRPr="0073469F">
          <w:rPr>
            <w:lang w:eastAsia="ko-KR"/>
          </w:rPr>
          <w:t>(private call request retransmission)</w:t>
        </w:r>
        <w:r>
          <w:rPr>
            <w:lang w:eastAsia="ko-KR"/>
          </w:rPr>
          <w:t xml:space="preserve"> is less than the upper limit</w:t>
        </w:r>
      </w:ins>
      <w:r w:rsidRPr="0073469F">
        <w:t xml:space="preserve">, the MCPTT </w:t>
      </w:r>
      <w:r>
        <w:t>client</w:t>
      </w:r>
      <w:r w:rsidRPr="0073469F">
        <w:t>:</w:t>
      </w:r>
    </w:p>
    <w:p w:rsidR="000C62BA" w:rsidRPr="0073469F" w:rsidRDefault="000C62BA" w:rsidP="000C62BA">
      <w:pPr>
        <w:pStyle w:val="B1"/>
        <w:rPr>
          <w:rFonts w:eastAsia="Malgun Gothic"/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rPr>
          <w:rFonts w:eastAsia="Malgun Gothic"/>
          <w:lang w:eastAsia="ko-KR"/>
        </w:rPr>
        <w:t>may update the stored user location with current user location;</w:t>
      </w:r>
    </w:p>
    <w:p w:rsidR="000C62BA" w:rsidRDefault="000C62BA" w:rsidP="000C62BA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rPr>
          <w:lang w:eastAsia="ko-KR"/>
        </w:rPr>
        <w:t xml:space="preserve">shall increment the value of counter CFP1 </w:t>
      </w:r>
      <w:r w:rsidRPr="0073469F">
        <w:rPr>
          <w:lang w:eastAsia="ko-KR"/>
        </w:rPr>
        <w:t>(private call request retransmission)</w:t>
      </w:r>
      <w:r>
        <w:rPr>
          <w:lang w:eastAsia="ko-KR"/>
        </w:rPr>
        <w:t xml:space="preserve"> by 1;</w:t>
      </w:r>
    </w:p>
    <w:p w:rsidR="000C62BA" w:rsidRPr="0073469F" w:rsidRDefault="000C62BA" w:rsidP="000C62BA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r w:rsidRPr="0073469F">
        <w:rPr>
          <w:lang w:eastAsia="ko-KR"/>
        </w:rPr>
        <w:t>shall generate a PRIVATE CALL SETUP REQUEST message as specified in subclause </w:t>
      </w:r>
      <w:r>
        <w:rPr>
          <w:lang w:eastAsia="ko-KR"/>
        </w:rPr>
        <w:t>15.1</w:t>
      </w:r>
      <w:r w:rsidRPr="0073469F">
        <w:rPr>
          <w:lang w:eastAsia="ko-KR"/>
        </w:rPr>
        <w:t>.5</w:t>
      </w:r>
      <w:r>
        <w:t>. In the PRIVATE CALL SETUP REQUEST message, the MCPTT client</w:t>
      </w:r>
      <w:r>
        <w:rPr>
          <w:lang w:eastAsia="ko-KR"/>
        </w:rPr>
        <w:t>:</w:t>
      </w:r>
    </w:p>
    <w:p w:rsidR="000C62BA" w:rsidRPr="0073469F" w:rsidRDefault="000C62BA" w:rsidP="000C62BA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with the stored call identifier;</w:t>
      </w:r>
    </w:p>
    <w:p w:rsidR="000C62BA" w:rsidRPr="0073469F" w:rsidRDefault="000C62BA" w:rsidP="000C62BA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</w:t>
      </w:r>
      <w:r w:rsidRPr="0073469F">
        <w:rPr>
          <w:lang w:eastAsia="ko-KR"/>
        </w:rPr>
        <w:t>;</w:t>
      </w:r>
    </w:p>
    <w:p w:rsidR="000C62BA" w:rsidRPr="0073469F" w:rsidRDefault="000C62BA" w:rsidP="000C62BA">
      <w:pPr>
        <w:pStyle w:val="B2"/>
      </w:pPr>
      <w:r w:rsidRPr="0073469F">
        <w:t>c)</w:t>
      </w:r>
      <w:r w:rsidRPr="0073469F">
        <w:tab/>
        <w:t>shall set the MCPTT user ID of the callee IE with the stored callee ID;</w:t>
      </w:r>
    </w:p>
    <w:p w:rsidR="000C62BA" w:rsidRPr="0073469F" w:rsidRDefault="000C62BA" w:rsidP="000C62BA">
      <w:pPr>
        <w:pStyle w:val="B2"/>
      </w:pPr>
      <w:r w:rsidRPr="0073469F">
        <w:t>d)</w:t>
      </w:r>
      <w:r w:rsidRPr="0073469F">
        <w:tab/>
        <w:t xml:space="preserve">shall set the </w:t>
      </w:r>
      <w:r>
        <w:t>C</w:t>
      </w:r>
      <w:r w:rsidRPr="0073469F">
        <w:t>ommencement mode IE with the stored commencement mode;</w:t>
      </w:r>
    </w:p>
    <w:p w:rsidR="000C62BA" w:rsidRPr="0073469F" w:rsidRDefault="000C62BA" w:rsidP="000C62BA">
      <w:pPr>
        <w:pStyle w:val="B2"/>
      </w:pPr>
      <w:r w:rsidRPr="0073469F">
        <w:t>e)</w:t>
      </w:r>
      <w:r w:rsidRPr="0073469F">
        <w:tab/>
        <w:t xml:space="preserve">shall set the </w:t>
      </w:r>
      <w:r>
        <w:t>C</w:t>
      </w:r>
      <w:r w:rsidRPr="0073469F">
        <w:t xml:space="preserve">all type IE with the stored </w:t>
      </w:r>
      <w:r>
        <w:t xml:space="preserve">current </w:t>
      </w:r>
      <w:r w:rsidRPr="0073469F">
        <w:t>call type</w:t>
      </w:r>
      <w:r>
        <w:t xml:space="preserve"> associated with the call type control state machine</w:t>
      </w:r>
      <w:r w:rsidRPr="0073469F">
        <w:t>;</w:t>
      </w:r>
    </w:p>
    <w:p w:rsidR="000C62BA" w:rsidRPr="0073469F" w:rsidRDefault="000C62BA" w:rsidP="000C62BA">
      <w:pPr>
        <w:pStyle w:val="B2"/>
        <w:rPr>
          <w:lang w:eastAsia="ko-KR"/>
        </w:rPr>
      </w:pPr>
      <w:r>
        <w:rPr>
          <w:lang w:eastAsia="ko-KR"/>
        </w:rPr>
        <w:t>f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SDP </w:t>
      </w:r>
      <w:r>
        <w:rPr>
          <w:lang w:eastAsia="ko-KR"/>
        </w:rPr>
        <w:t xml:space="preserve">offer </w:t>
      </w:r>
      <w:r w:rsidRPr="0073469F">
        <w:rPr>
          <w:lang w:eastAsia="ko-KR"/>
        </w:rPr>
        <w:t xml:space="preserve">IE </w:t>
      </w:r>
      <w:r w:rsidRPr="0073469F">
        <w:t>with the stored offer SDP; and</w:t>
      </w:r>
    </w:p>
    <w:p w:rsidR="000C62BA" w:rsidRPr="0073469F" w:rsidRDefault="000C62BA" w:rsidP="000C62BA">
      <w:pPr>
        <w:pStyle w:val="B2"/>
      </w:pPr>
      <w:r>
        <w:t>g</w:t>
      </w:r>
      <w:r w:rsidRPr="0073469F">
        <w:t>)</w:t>
      </w:r>
      <w:r w:rsidRPr="0073469F">
        <w:tab/>
        <w:t xml:space="preserve">may set the User location IE with stored user location if the stored </w:t>
      </w:r>
      <w:r>
        <w:t xml:space="preserve">current </w:t>
      </w:r>
      <w:r w:rsidRPr="0073469F">
        <w:t xml:space="preserve">call type is </w:t>
      </w:r>
      <w:r>
        <w:t>"</w:t>
      </w:r>
      <w:r w:rsidRPr="0073469F">
        <w:t>EMERG</w:t>
      </w:r>
      <w:r>
        <w:t>E</w:t>
      </w:r>
      <w:r w:rsidRPr="0073469F">
        <w:t>NCY PRIVATE CALL</w:t>
      </w:r>
      <w:r>
        <w:t>" associated with the call type control state machine</w:t>
      </w:r>
      <w:r w:rsidRPr="0073469F">
        <w:t>.</w:t>
      </w:r>
    </w:p>
    <w:p w:rsidR="000C62BA" w:rsidRPr="0073469F" w:rsidRDefault="000C62BA" w:rsidP="000C62BA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send the PRIVATE CALL SETUP REQUEST message towards other MCPTT client according to rules and procedures as specified in subclause 11.2.1.1.1;</w:t>
      </w:r>
    </w:p>
    <w:p w:rsidR="000C62BA" w:rsidRPr="0073469F" w:rsidRDefault="000C62BA" w:rsidP="000C62BA">
      <w:pPr>
        <w:pStyle w:val="B1"/>
        <w:rPr>
          <w:lang w:eastAsia="ko-KR"/>
        </w:rPr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start timer TFP1 (private call request retransmission); and</w:t>
      </w:r>
    </w:p>
    <w:p w:rsidR="000C62BA" w:rsidRPr="0073469F" w:rsidRDefault="000C62BA" w:rsidP="000C62BA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remain in the "P2: waiting for call response" state.</w:t>
      </w:r>
    </w:p>
    <w:bookmarkEnd w:id="3"/>
    <w:p w:rsidR="00703C97" w:rsidRDefault="00703C97" w:rsidP="00703C97">
      <w:pPr>
        <w:jc w:val="center"/>
        <w:rPr>
          <w:noProof/>
          <w:highlight w:val="green"/>
        </w:rPr>
      </w:pPr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635769" w:rsidRPr="0073469F" w:rsidRDefault="00635769" w:rsidP="00635769">
      <w:pPr>
        <w:pStyle w:val="B1"/>
        <w:ind w:left="0" w:firstLine="0"/>
        <w:rPr>
          <w:lang w:eastAsia="ko-KR"/>
        </w:rPr>
      </w:pPr>
    </w:p>
    <w:p w:rsidR="00DE78CB" w:rsidRPr="0073469F" w:rsidRDefault="00DE78CB" w:rsidP="00DE78CB">
      <w:pPr>
        <w:pStyle w:val="Heading6"/>
        <w:rPr>
          <w:lang w:eastAsia="ko-KR"/>
        </w:rPr>
      </w:pPr>
      <w:bookmarkStart w:id="6" w:name="_Toc11407841"/>
      <w:bookmarkStart w:id="7" w:name="_Toc11406799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5</w:t>
      </w:r>
      <w:r w:rsidRPr="0073469F">
        <w:rPr>
          <w:lang w:eastAsia="zh-CN"/>
        </w:rPr>
        <w:tab/>
      </w:r>
      <w:r w:rsidRPr="0073469F">
        <w:rPr>
          <w:lang w:eastAsia="ko-KR"/>
        </w:rPr>
        <w:t xml:space="preserve">No response to </w:t>
      </w:r>
      <w:r w:rsidRPr="0073469F">
        <w:rPr>
          <w:lang w:eastAsia="zh-CN"/>
        </w:rPr>
        <w:t>p</w:t>
      </w:r>
      <w:r w:rsidRPr="0073469F">
        <w:rPr>
          <w:lang w:eastAsia="ko-KR"/>
        </w:rPr>
        <w:t>rivate call setup request with manual commencement mode</w:t>
      </w:r>
      <w:bookmarkEnd w:id="6"/>
    </w:p>
    <w:p w:rsidR="00DE78CB" w:rsidRPr="0073469F" w:rsidRDefault="00DE78CB" w:rsidP="00DE78CB">
      <w:pPr>
        <w:rPr>
          <w:lang w:eastAsia="ko-KR"/>
        </w:rPr>
      </w:pPr>
      <w:r w:rsidRPr="0073469F">
        <w:rPr>
          <w:lang w:eastAsia="ko-KR"/>
        </w:rPr>
        <w:t xml:space="preserve">When in the "P2: waiting for call response" state when timer TFP1 (private call request retransmission) expires </w:t>
      </w:r>
      <w:r>
        <w:rPr>
          <w:lang w:eastAsia="ko-KR"/>
        </w:rPr>
        <w:t xml:space="preserve">and the value of the counter CFP1 </w:t>
      </w:r>
      <w:r w:rsidRPr="0073469F">
        <w:rPr>
          <w:lang w:eastAsia="ko-KR"/>
        </w:rPr>
        <w:t>(private call request retransmission)</w:t>
      </w:r>
      <w:r>
        <w:rPr>
          <w:lang w:eastAsia="ko-KR"/>
        </w:rPr>
        <w:t xml:space="preserve"> is equal to the upper limit</w:t>
      </w:r>
      <w:r w:rsidRPr="0073469F">
        <w:rPr>
          <w:lang w:eastAsia="ko-KR"/>
        </w:rPr>
        <w:t xml:space="preserve"> and the stored commencement mode is </w:t>
      </w:r>
      <w:r>
        <w:rPr>
          <w:lang w:eastAsia="ko-KR"/>
        </w:rPr>
        <w:t>"MANUAL COMMENCEMENT MODE"</w:t>
      </w:r>
      <w:r w:rsidRPr="0073469F">
        <w:t>, the MCPTT client:</w:t>
      </w:r>
    </w:p>
    <w:p w:rsidR="00DE78CB" w:rsidRPr="0073469F" w:rsidRDefault="00DE78CB" w:rsidP="00DE78CB">
      <w:pPr>
        <w:pStyle w:val="B1"/>
        <w:rPr>
          <w:lang w:eastAsia="ko-KR"/>
        </w:rPr>
      </w:pPr>
      <w:r w:rsidRPr="0073469F">
        <w:t>1)</w:t>
      </w:r>
      <w:r w:rsidRPr="0073469F">
        <w:tab/>
      </w:r>
      <w:r w:rsidRPr="0073469F">
        <w:rPr>
          <w:lang w:eastAsia="ko-KR"/>
        </w:rPr>
        <w:t>shall start timer TFP</w:t>
      </w:r>
      <w:ins w:id="8" w:author="Cypher, David E. (Fed)" w:date="2019-10-22T13:48:00Z">
        <w:r w:rsidR="00545EEE">
          <w:rPr>
            <w:lang w:eastAsia="ko-KR"/>
          </w:rPr>
          <w:t>9</w:t>
        </w:r>
      </w:ins>
      <w:del w:id="9" w:author="Cypher, David E. (Fed)" w:date="2019-10-22T13:48:00Z">
        <w:r w:rsidRPr="0073469F" w:rsidDel="00545EEE">
          <w:rPr>
            <w:lang w:eastAsia="ko-KR"/>
          </w:rPr>
          <w:delText>2</w:delText>
        </w:r>
      </w:del>
      <w:r w:rsidRPr="0073469F">
        <w:rPr>
          <w:lang w:eastAsia="ko-KR"/>
        </w:rPr>
        <w:t xml:space="preserve"> (</w:t>
      </w:r>
      <w:r w:rsidRPr="0073469F">
        <w:t>waiting for call response message</w:t>
      </w:r>
      <w:r w:rsidRPr="0073469F">
        <w:rPr>
          <w:lang w:eastAsia="ko-KR"/>
        </w:rPr>
        <w:t>); and</w:t>
      </w:r>
    </w:p>
    <w:p w:rsidR="00DE78CB" w:rsidRPr="0073469F" w:rsidRDefault="00DE78CB" w:rsidP="00DE78CB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>shall remain in the "P2: waiting for call response"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10" w:name="_Toc11406800"/>
      <w:bookmarkEnd w:id="7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DE78CB" w:rsidRPr="0073469F" w:rsidRDefault="00DE78CB" w:rsidP="00DE78CB">
      <w:pPr>
        <w:pStyle w:val="Heading6"/>
        <w:rPr>
          <w:lang w:eastAsia="zh-CN"/>
        </w:rPr>
      </w:pPr>
      <w:bookmarkStart w:id="11" w:name="_Toc11407842"/>
      <w:r w:rsidRPr="0073469F">
        <w:rPr>
          <w:lang w:eastAsia="zh-CN"/>
        </w:rPr>
        <w:t>11.2.2.4.2.6</w:t>
      </w:r>
      <w:r w:rsidRPr="0073469F">
        <w:rPr>
          <w:lang w:eastAsia="zh-CN"/>
        </w:rPr>
        <w:tab/>
      </w:r>
      <w:r w:rsidRPr="0073469F">
        <w:t>No response to private call setup request after waiting for user acknowledgement</w:t>
      </w:r>
      <w:bookmarkEnd w:id="11"/>
    </w:p>
    <w:p w:rsidR="00DE78CB" w:rsidRPr="0073469F" w:rsidRDefault="00DE78CB" w:rsidP="00DE78CB">
      <w:r w:rsidRPr="0073469F">
        <w:rPr>
          <w:lang w:eastAsia="ko-KR"/>
        </w:rPr>
        <w:t>When in the "P2: waiting for call response" state</w:t>
      </w:r>
      <w:r w:rsidRPr="0073469F">
        <w:t>, upon expiry of timer TFP</w:t>
      </w:r>
      <w:ins w:id="12" w:author="Cypher, David E. (Fed)" w:date="2019-10-22T13:48:00Z">
        <w:r w:rsidR="00545EEE">
          <w:t>9</w:t>
        </w:r>
      </w:ins>
      <w:del w:id="13" w:author="Cypher, David E. (Fed)" w:date="2019-10-22T13:48:00Z">
        <w:r w:rsidRPr="0073469F" w:rsidDel="00545EEE">
          <w:delText>2</w:delText>
        </w:r>
      </w:del>
      <w:r w:rsidRPr="0073469F">
        <w:t xml:space="preserve"> (waiting for call response message), the MCPTT </w:t>
      </w:r>
      <w:r>
        <w:t>client</w:t>
      </w:r>
      <w:r w:rsidRPr="0073469F">
        <w:t>:</w:t>
      </w:r>
    </w:p>
    <w:p w:rsidR="00DE78CB" w:rsidRPr="0073469F" w:rsidRDefault="00DE78CB" w:rsidP="00DE78CB">
      <w:pPr>
        <w:pStyle w:val="B1"/>
      </w:pPr>
      <w:r w:rsidRPr="0073469F">
        <w:t>1)</w:t>
      </w:r>
      <w:r w:rsidRPr="0073469F">
        <w:tab/>
        <w:t>shall start timer TFP7</w:t>
      </w:r>
      <w:r w:rsidRPr="0073469F">
        <w:rPr>
          <w:lang w:eastAsia="ko-KR"/>
        </w:rPr>
        <w:t xml:space="preserve"> (waiting for any message with same call identifier)</w:t>
      </w:r>
      <w:r w:rsidRPr="0073469F">
        <w:t>;</w:t>
      </w:r>
    </w:p>
    <w:p w:rsidR="00DE78CB" w:rsidRPr="0073469F" w:rsidRDefault="00DE78CB" w:rsidP="00DE78CB">
      <w:pPr>
        <w:pStyle w:val="B1"/>
      </w:pPr>
      <w:r w:rsidRPr="0073469F">
        <w:lastRenderedPageBreak/>
        <w:t>2)</w:t>
      </w:r>
      <w:r w:rsidRPr="0073469F">
        <w:tab/>
      </w:r>
      <w:r>
        <w:t>shall release the call type control state machine</w:t>
      </w:r>
      <w:r w:rsidRPr="0073469F">
        <w:t>; and</w:t>
      </w:r>
    </w:p>
    <w:p w:rsidR="00DE78CB" w:rsidRPr="0073469F" w:rsidRDefault="00DE78CB" w:rsidP="00DE78CB">
      <w:pPr>
        <w:pStyle w:val="B1"/>
      </w:pPr>
      <w:r w:rsidRPr="0073469F">
        <w:t>3)</w:t>
      </w:r>
      <w:r w:rsidRPr="0073469F">
        <w:tab/>
        <w:t>shall enter the "P1: ignoring same call id"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14" w:name="_Toc11406801"/>
      <w:bookmarkEnd w:id="10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DE78CB" w:rsidRPr="0073469F" w:rsidRDefault="00DE78CB" w:rsidP="00DE78CB">
      <w:pPr>
        <w:pStyle w:val="Heading6"/>
        <w:rPr>
          <w:lang w:eastAsia="ko-KR"/>
        </w:rPr>
      </w:pPr>
      <w:bookmarkStart w:id="15" w:name="_Toc11407843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7</w:t>
      </w:r>
      <w:r w:rsidRPr="0073469F">
        <w:rPr>
          <w:lang w:eastAsia="zh-CN"/>
        </w:rPr>
        <w:tab/>
        <w:t>P</w:t>
      </w:r>
      <w:r w:rsidRPr="0073469F">
        <w:rPr>
          <w:lang w:eastAsia="ko-KR"/>
        </w:rPr>
        <w:t>rivate call setup request rejected</w:t>
      </w:r>
      <w:bookmarkEnd w:id="15"/>
    </w:p>
    <w:p w:rsidR="00DE78CB" w:rsidRPr="0073469F" w:rsidRDefault="00DE78CB" w:rsidP="00DE78CB">
      <w:r w:rsidRPr="0073469F">
        <w:rPr>
          <w:lang w:eastAsia="ko-KR"/>
        </w:rPr>
        <w:t>When in the "P2: waiting for call response" state, u</w:t>
      </w:r>
      <w:r w:rsidRPr="0073469F">
        <w:t xml:space="preserve">pon </w:t>
      </w:r>
      <w:r w:rsidRPr="0073469F">
        <w:rPr>
          <w:lang w:eastAsia="ko-KR"/>
        </w:rPr>
        <w:t xml:space="preserve">receiving a PRIVATE CALL REJECT message in response to PRIVATE CALL SETUP REQUEST message with </w:t>
      </w:r>
      <w:r>
        <w:rPr>
          <w:lang w:eastAsia="ko-KR"/>
        </w:rPr>
        <w:t>C</w:t>
      </w:r>
      <w:r w:rsidRPr="0073469F">
        <w:rPr>
          <w:lang w:eastAsia="ko-KR"/>
        </w:rPr>
        <w:t>all identifier</w:t>
      </w:r>
      <w:r>
        <w:rPr>
          <w:lang w:eastAsia="ko-KR"/>
        </w:rPr>
        <w:t xml:space="preserve"> IE same as the stored call identifier</w:t>
      </w:r>
      <w:r w:rsidRPr="0073469F">
        <w:t xml:space="preserve">, the MCPTT </w:t>
      </w:r>
      <w:r>
        <w:t>client</w:t>
      </w:r>
      <w:r w:rsidRPr="0073469F">
        <w:t>:</w:t>
      </w:r>
    </w:p>
    <w:p w:rsidR="00DE78CB" w:rsidRPr="0073469F" w:rsidRDefault="00DE78CB" w:rsidP="00DE78CB">
      <w:pPr>
        <w:pStyle w:val="B1"/>
      </w:pPr>
      <w:r w:rsidRPr="0073469F">
        <w:t>1)</w:t>
      </w:r>
      <w:r w:rsidRPr="0073469F">
        <w:tab/>
        <w:t>shall stop timer TFP1 (</w:t>
      </w:r>
      <w:r>
        <w:t xml:space="preserve">private </w:t>
      </w:r>
      <w:r w:rsidRPr="0073469F">
        <w:t xml:space="preserve">call </w:t>
      </w:r>
      <w:r>
        <w:t>request</w:t>
      </w:r>
      <w:r w:rsidRPr="0073469F">
        <w:t xml:space="preserve"> retransmission), if running;</w:t>
      </w:r>
    </w:p>
    <w:p w:rsidR="00DE78CB" w:rsidRPr="0073469F" w:rsidRDefault="00DE78CB" w:rsidP="00DE78CB">
      <w:pPr>
        <w:pStyle w:val="B1"/>
      </w:pPr>
      <w:r w:rsidRPr="0073469F">
        <w:t>2)</w:t>
      </w:r>
      <w:r w:rsidRPr="0073469F">
        <w:tab/>
        <w:t>shall stop timer TFP</w:t>
      </w:r>
      <w:ins w:id="16" w:author="Cypher, David E. (Fed)" w:date="2019-10-22T13:48:00Z">
        <w:r w:rsidR="00545EEE">
          <w:t>9</w:t>
        </w:r>
      </w:ins>
      <w:del w:id="17" w:author="Cypher, David E. (Fed)" w:date="2019-10-22T13:48:00Z">
        <w:r w:rsidRPr="0073469F" w:rsidDel="00545EEE">
          <w:delText>2</w:delText>
        </w:r>
      </w:del>
      <w:r w:rsidRPr="0073469F">
        <w:t xml:space="preserve"> (waiting for call response message)</w:t>
      </w:r>
      <w:r w:rsidRPr="0073469F">
        <w:rPr>
          <w:lang w:eastAsia="ko-KR"/>
        </w:rPr>
        <w:t>, if running</w:t>
      </w:r>
      <w:r w:rsidRPr="0073469F">
        <w:t>;</w:t>
      </w:r>
    </w:p>
    <w:p w:rsidR="00DE78CB" w:rsidRPr="0073469F" w:rsidRDefault="00DE78CB" w:rsidP="00DE78CB">
      <w:pPr>
        <w:pStyle w:val="B1"/>
      </w:pPr>
      <w:r w:rsidRPr="0073469F">
        <w:t>3)</w:t>
      </w:r>
      <w:r w:rsidRPr="0073469F">
        <w:tab/>
        <w:t>shall start timer TFP7</w:t>
      </w:r>
      <w:r w:rsidRPr="0073469F">
        <w:rPr>
          <w:lang w:eastAsia="ko-KR"/>
        </w:rPr>
        <w:t xml:space="preserve"> (waiting for any message with same call identifier)</w:t>
      </w:r>
      <w:r w:rsidRPr="0073469F">
        <w:t>;</w:t>
      </w:r>
    </w:p>
    <w:p w:rsidR="00DE78CB" w:rsidRPr="0073469F" w:rsidRDefault="00DE78CB" w:rsidP="00DE78CB">
      <w:pPr>
        <w:pStyle w:val="B1"/>
      </w:pPr>
      <w:r w:rsidRPr="0073469F">
        <w:t>4)</w:t>
      </w:r>
      <w:r w:rsidRPr="0073469F">
        <w:tab/>
      </w:r>
      <w:r>
        <w:t>shall release the call type control state machine</w:t>
      </w:r>
      <w:r w:rsidRPr="0073469F">
        <w:t>; and</w:t>
      </w:r>
    </w:p>
    <w:p w:rsidR="00DE78CB" w:rsidRPr="0073469F" w:rsidRDefault="00DE78CB" w:rsidP="00DE78CB">
      <w:pPr>
        <w:pStyle w:val="B1"/>
      </w:pPr>
      <w:r w:rsidRPr="0073469F">
        <w:t>5)</w:t>
      </w:r>
      <w:r w:rsidRPr="0073469F">
        <w:tab/>
        <w:t>shall enter the "P1: ignoring same call id"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18" w:name="_Toc11406802"/>
      <w:bookmarkEnd w:id="14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DE78CB" w:rsidRDefault="00DE78CB" w:rsidP="00DE78CB">
      <w:pPr>
        <w:rPr>
          <w:noProof/>
        </w:rPr>
      </w:pPr>
    </w:p>
    <w:p w:rsidR="00DE78CB" w:rsidRPr="0073469F" w:rsidRDefault="00DE78CB" w:rsidP="00DE78CB">
      <w:pPr>
        <w:pStyle w:val="Heading6"/>
        <w:rPr>
          <w:lang w:eastAsia="ko-KR"/>
        </w:rPr>
      </w:pPr>
      <w:bookmarkStart w:id="19" w:name="_Toc11407844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.2.2.4.2.</w:t>
      </w:r>
      <w:r w:rsidRPr="0073469F">
        <w:rPr>
          <w:lang w:eastAsia="ko-KR"/>
        </w:rPr>
        <w:t>8</w:t>
      </w:r>
      <w:r w:rsidRPr="0073469F">
        <w:rPr>
          <w:lang w:eastAsia="zh-CN"/>
        </w:rPr>
        <w:tab/>
        <w:t>P</w:t>
      </w:r>
      <w:r w:rsidRPr="0073469F">
        <w:rPr>
          <w:lang w:eastAsia="ko-KR"/>
        </w:rPr>
        <w:t>rivate call setup request accepted</w:t>
      </w:r>
      <w:bookmarkEnd w:id="19"/>
    </w:p>
    <w:p w:rsidR="00DE78CB" w:rsidRPr="0073469F" w:rsidRDefault="00DE78CB" w:rsidP="00DE78CB">
      <w:r w:rsidRPr="0073469F">
        <w:rPr>
          <w:lang w:eastAsia="ko-KR"/>
        </w:rPr>
        <w:t>When in the "P2: waiting for call response" state, u</w:t>
      </w:r>
      <w:r w:rsidRPr="0073469F">
        <w:t xml:space="preserve">pon </w:t>
      </w:r>
      <w:r w:rsidRPr="0073469F">
        <w:rPr>
          <w:lang w:eastAsia="ko-KR"/>
        </w:rPr>
        <w:t>receiving a PRIVATE CALL ACCEPT message response to PRIVATE CALL SETUP REQUEST message with the same call identifier</w:t>
      </w:r>
      <w:r w:rsidRPr="0073469F">
        <w:t xml:space="preserve">, the MCPTT </w:t>
      </w:r>
      <w:r>
        <w:t>client</w:t>
      </w:r>
      <w:r w:rsidRPr="0073469F">
        <w:t>:</w:t>
      </w:r>
    </w:p>
    <w:p w:rsidR="00DE78CB" w:rsidRDefault="00DE78CB" w:rsidP="00DE78CB">
      <w:pPr>
        <w:pStyle w:val="B1"/>
      </w:pPr>
      <w:r>
        <w:t>1)</w:t>
      </w:r>
      <w:r>
        <w:tab/>
        <w:t>shall store the SDP answer IE received in the PRIVATE CALL ACCEPT message as answer SDP;</w:t>
      </w:r>
    </w:p>
    <w:p w:rsidR="00DE78CB" w:rsidRPr="0073469F" w:rsidRDefault="00DE78CB" w:rsidP="00DE78CB">
      <w:pPr>
        <w:pStyle w:val="B1"/>
      </w:pPr>
      <w:r>
        <w:t>2</w:t>
      </w:r>
      <w:r w:rsidRPr="0073469F">
        <w:t>)</w:t>
      </w:r>
      <w:r w:rsidRPr="0073469F">
        <w:tab/>
        <w:t>shall generate a PRIVATE CALL ACCEPT ACK message as specified in subclause </w:t>
      </w:r>
      <w:r>
        <w:t>15.1</w:t>
      </w:r>
      <w:r w:rsidRPr="0073469F">
        <w:t>.11:</w:t>
      </w:r>
    </w:p>
    <w:p w:rsidR="00DE78CB" w:rsidRPr="0073469F" w:rsidRDefault="00DE78CB" w:rsidP="00DE78CB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DE78CB" w:rsidRPr="0073469F" w:rsidRDefault="00DE78CB" w:rsidP="00DE78CB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of the caller IE with </w:t>
      </w:r>
      <w:r w:rsidRPr="0073469F">
        <w:t>the stored caller ID; and</w:t>
      </w:r>
    </w:p>
    <w:p w:rsidR="00DE78CB" w:rsidRPr="0073469F" w:rsidRDefault="00DE78CB" w:rsidP="00DE78CB">
      <w:pPr>
        <w:pStyle w:val="B2"/>
      </w:pPr>
      <w:r w:rsidRPr="0073469F">
        <w:t>c)</w:t>
      </w:r>
      <w:r w:rsidRPr="0073469F">
        <w:tab/>
        <w:t>shall set the MCPTT user ID of the callee IE with the stored callee ID.</w:t>
      </w:r>
    </w:p>
    <w:p w:rsidR="00DE78CB" w:rsidRPr="0073469F" w:rsidRDefault="00DE78CB" w:rsidP="00DE78CB">
      <w:pPr>
        <w:pStyle w:val="B1"/>
      </w:pPr>
      <w:r>
        <w:t>3</w:t>
      </w:r>
      <w:r w:rsidRPr="0073469F">
        <w:t>)</w:t>
      </w:r>
      <w:r w:rsidRPr="0073469F">
        <w:tab/>
        <w:t>shall send the PRIVATE CALL ACCEPT ACK message in response to the request message according to rules and procedures as specified in subclause 11.2.</w:t>
      </w:r>
      <w:r>
        <w:t>1</w:t>
      </w:r>
      <w:r w:rsidRPr="0073469F">
        <w:t>.1.1;</w:t>
      </w:r>
    </w:p>
    <w:p w:rsidR="00DE78CB" w:rsidRPr="0073469F" w:rsidRDefault="00DE78CB" w:rsidP="00DE78CB">
      <w:pPr>
        <w:pStyle w:val="B1"/>
      </w:pPr>
      <w:r>
        <w:t>4</w:t>
      </w:r>
      <w:r w:rsidRPr="0073469F">
        <w:t>)</w:t>
      </w:r>
      <w:r w:rsidRPr="0073469F">
        <w:tab/>
        <w:t>shall stop timer TFP1 (</w:t>
      </w:r>
      <w:r>
        <w:t xml:space="preserve">private </w:t>
      </w:r>
      <w:r w:rsidRPr="0073469F">
        <w:t xml:space="preserve">call </w:t>
      </w:r>
      <w:r>
        <w:t>request</w:t>
      </w:r>
      <w:r w:rsidRPr="0073469F">
        <w:t xml:space="preserve"> retransmission), if running;</w:t>
      </w:r>
    </w:p>
    <w:p w:rsidR="00DE78CB" w:rsidRPr="0073469F" w:rsidRDefault="00DE78CB" w:rsidP="00DE78CB">
      <w:pPr>
        <w:pStyle w:val="B1"/>
      </w:pPr>
      <w:r>
        <w:t>5</w:t>
      </w:r>
      <w:r w:rsidRPr="0073469F">
        <w:t>)</w:t>
      </w:r>
      <w:r w:rsidRPr="0073469F">
        <w:tab/>
        <w:t>shall stop timer TFP</w:t>
      </w:r>
      <w:ins w:id="20" w:author="Cypher, David E. (Fed)" w:date="2019-10-22T13:48:00Z">
        <w:r w:rsidR="00545EEE">
          <w:t>9</w:t>
        </w:r>
      </w:ins>
      <w:del w:id="21" w:author="Cypher, David E. (Fed)" w:date="2019-10-22T13:48:00Z">
        <w:r w:rsidRPr="0073469F" w:rsidDel="00545EEE">
          <w:delText>2</w:delText>
        </w:r>
      </w:del>
      <w:r w:rsidRPr="0073469F">
        <w:t xml:space="preserve"> (waiting for call response message)</w:t>
      </w:r>
      <w:r w:rsidRPr="0073469F">
        <w:rPr>
          <w:lang w:eastAsia="ko-KR"/>
        </w:rPr>
        <w:t>, if running</w:t>
      </w:r>
      <w:r w:rsidRPr="0073469F">
        <w:t>;</w:t>
      </w:r>
    </w:p>
    <w:p w:rsidR="00DE78CB" w:rsidRPr="0073469F" w:rsidRDefault="00DE78CB" w:rsidP="00DE78CB">
      <w:pPr>
        <w:pStyle w:val="B1"/>
      </w:pPr>
      <w:r>
        <w:t>6</w:t>
      </w:r>
      <w:r w:rsidRPr="0073469F">
        <w:t>)</w:t>
      </w:r>
      <w:r w:rsidRPr="0073469F">
        <w:tab/>
        <w:t xml:space="preserve">shall establish a media session based on the SDP body of the </w:t>
      </w:r>
      <w:r>
        <w:t>stored answer SDP</w:t>
      </w:r>
      <w:r w:rsidRPr="0073469F">
        <w:t>;</w:t>
      </w:r>
    </w:p>
    <w:p w:rsidR="00DE78CB" w:rsidRPr="0073469F" w:rsidRDefault="00DE78CB" w:rsidP="00DE78CB">
      <w:pPr>
        <w:pStyle w:val="B1"/>
        <w:rPr>
          <w:lang w:eastAsia="ko-KR"/>
        </w:rPr>
      </w:pPr>
      <w:r>
        <w:t>7</w:t>
      </w:r>
      <w:r w:rsidRPr="0073469F">
        <w:t>)</w:t>
      </w:r>
      <w:r w:rsidRPr="0073469F">
        <w:tab/>
        <w:t xml:space="preserve">shall start floor control as </w:t>
      </w:r>
      <w:r>
        <w:t>originating</w:t>
      </w:r>
      <w:r w:rsidRPr="0073469F">
        <w:t xml:space="preserve"> floor participant as </w:t>
      </w:r>
      <w:r>
        <w:t>specified</w:t>
      </w:r>
      <w:r w:rsidRPr="0073469F">
        <w:t xml:space="preserve"> in subclause 7.2</w:t>
      </w:r>
      <w:r>
        <w:t xml:space="preserve"> in 3GPP TS 24.380 [5]</w:t>
      </w:r>
      <w:r w:rsidRPr="0073469F">
        <w:t>;</w:t>
      </w:r>
    </w:p>
    <w:p w:rsidR="00DE78CB" w:rsidRPr="0073469F" w:rsidRDefault="00DE78CB" w:rsidP="00DE78CB">
      <w:pPr>
        <w:pStyle w:val="B1"/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start timer </w:t>
      </w:r>
      <w:r w:rsidRPr="0073469F">
        <w:t>TFP5 (</w:t>
      </w:r>
      <w:r>
        <w:t>max duration</w:t>
      </w:r>
      <w:r w:rsidRPr="0073469F">
        <w:t>)</w:t>
      </w:r>
      <w:r w:rsidRPr="0073469F">
        <w:rPr>
          <w:lang w:eastAsia="ko-KR"/>
        </w:rPr>
        <w:t>;</w:t>
      </w:r>
      <w:r w:rsidRPr="0073469F">
        <w:t xml:space="preserve"> and</w:t>
      </w:r>
    </w:p>
    <w:p w:rsidR="00DE78CB" w:rsidRPr="0073469F" w:rsidRDefault="00DE78CB" w:rsidP="00DE78CB">
      <w:pPr>
        <w:pStyle w:val="B1"/>
      </w:pPr>
      <w:r>
        <w:t>9</w:t>
      </w:r>
      <w:r w:rsidRPr="0073469F">
        <w:t>)</w:t>
      </w:r>
      <w:r w:rsidRPr="0073469F">
        <w:tab/>
        <w:t>shall enter the "P4: part of ongoing call" state.</w:t>
      </w:r>
    </w:p>
    <w:p w:rsidR="00703C97" w:rsidRDefault="00703C97" w:rsidP="00703C97">
      <w:pPr>
        <w:rPr>
          <w:lang w:eastAsia="zh-CN"/>
        </w:rPr>
      </w:pPr>
    </w:p>
    <w:p w:rsidR="00703C97" w:rsidRDefault="00703C97" w:rsidP="00703C97">
      <w:pPr>
        <w:jc w:val="center"/>
        <w:rPr>
          <w:noProof/>
          <w:highlight w:val="green"/>
        </w:rPr>
      </w:pPr>
      <w:bookmarkStart w:id="22" w:name="_Toc11406803"/>
      <w:bookmarkEnd w:id="18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DE78CB" w:rsidRPr="0073469F" w:rsidRDefault="00DE78CB" w:rsidP="00DE78CB">
      <w:pPr>
        <w:pStyle w:val="Heading6"/>
        <w:rPr>
          <w:lang w:eastAsia="ko-KR"/>
        </w:rPr>
      </w:pPr>
      <w:bookmarkStart w:id="23" w:name="_Toc11407845"/>
      <w:r w:rsidRPr="0073469F">
        <w:rPr>
          <w:lang w:eastAsia="zh-CN"/>
        </w:rPr>
        <w:lastRenderedPageBreak/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2</w:t>
      </w:r>
      <w:r w:rsidRPr="0073469F">
        <w:rPr>
          <w:lang w:eastAsia="zh-CN"/>
        </w:rPr>
        <w:t>.</w:t>
      </w:r>
      <w:r w:rsidRPr="0073469F">
        <w:rPr>
          <w:lang w:eastAsia="ko-KR"/>
        </w:rPr>
        <w:t>9</w:t>
      </w:r>
      <w:r w:rsidRPr="0073469F">
        <w:rPr>
          <w:lang w:eastAsia="zh-CN"/>
        </w:rPr>
        <w:tab/>
      </w:r>
      <w:r w:rsidRPr="0073469F">
        <w:rPr>
          <w:lang w:eastAsia="ko-KR"/>
        </w:rPr>
        <w:t>User cancels the private call setup request</w:t>
      </w:r>
      <w:bookmarkEnd w:id="23"/>
    </w:p>
    <w:p w:rsidR="00DE78CB" w:rsidRPr="0073469F" w:rsidRDefault="00DE78CB" w:rsidP="00DE78CB">
      <w:r w:rsidRPr="0073469F">
        <w:rPr>
          <w:lang w:eastAsia="ko-KR"/>
        </w:rPr>
        <w:t>When in the "P2: waiting for call response" state</w:t>
      </w:r>
      <w:r w:rsidRPr="0073469F">
        <w:t>,</w:t>
      </w:r>
      <w:r w:rsidRPr="0073469F">
        <w:rPr>
          <w:lang w:eastAsia="ko-KR"/>
        </w:rPr>
        <w:t xml:space="preserve"> upon an indication from MCPTT User to cancel the private call request, </w:t>
      </w:r>
      <w:r w:rsidRPr="0073469F">
        <w:t xml:space="preserve">the MCPTT </w:t>
      </w:r>
      <w:r>
        <w:t>client</w:t>
      </w:r>
      <w:r w:rsidRPr="0073469F">
        <w:t>:</w:t>
      </w:r>
    </w:p>
    <w:p w:rsidR="00DE78CB" w:rsidRPr="0073469F" w:rsidRDefault="00DE78CB" w:rsidP="00DE78CB">
      <w:pPr>
        <w:pStyle w:val="B1"/>
      </w:pPr>
      <w:r w:rsidRPr="0073469F">
        <w:t>1)</w:t>
      </w:r>
      <w:r w:rsidRPr="0073469F">
        <w:tab/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RELEASE </w:t>
      </w:r>
      <w:r w:rsidRPr="0073469F">
        <w:t>message as specified in subclause </w:t>
      </w:r>
      <w:r>
        <w:t>15.1</w:t>
      </w:r>
      <w:r w:rsidRPr="0073469F">
        <w:t>.9</w:t>
      </w:r>
      <w:r w:rsidRPr="0073469F">
        <w:rPr>
          <w:lang w:eastAsia="ko-KR"/>
        </w:rPr>
        <w:t>;</w:t>
      </w:r>
    </w:p>
    <w:p w:rsidR="00DE78CB" w:rsidRPr="0073469F" w:rsidRDefault="00DE78CB" w:rsidP="00DE78CB">
      <w:pPr>
        <w:pStyle w:val="B2"/>
      </w:pPr>
      <w:r w:rsidRPr="0073469F">
        <w:t>a)</w:t>
      </w:r>
      <w:r w:rsidRPr="0073469F">
        <w:tab/>
        <w:t xml:space="preserve">shall set the </w:t>
      </w:r>
      <w:r>
        <w:t>C</w:t>
      </w:r>
      <w:r w:rsidRPr="0073469F">
        <w:t>all identifier IE to the stored call identifier;</w:t>
      </w:r>
    </w:p>
    <w:p w:rsidR="00DE78CB" w:rsidRPr="0073469F" w:rsidRDefault="00DE78CB" w:rsidP="00DE78CB">
      <w:pPr>
        <w:pStyle w:val="B2"/>
      </w:pPr>
      <w:r w:rsidRPr="0073469F">
        <w:t>b)</w:t>
      </w:r>
      <w:r w:rsidRPr="0073469F">
        <w:tab/>
        <w:t>shall set the MCPTT user ID of the caller IE with the stored caller ID; and</w:t>
      </w:r>
    </w:p>
    <w:p w:rsidR="00DE78CB" w:rsidRPr="0073469F" w:rsidRDefault="00DE78CB" w:rsidP="00DE78CB">
      <w:pPr>
        <w:pStyle w:val="B2"/>
      </w:pPr>
      <w:r w:rsidRPr="0073469F">
        <w:t>c)</w:t>
      </w:r>
      <w:r w:rsidRPr="0073469F">
        <w:tab/>
        <w:t>shall set the MCPTT user ID of the callee IE with the stored callee ID</w:t>
      </w:r>
      <w:r>
        <w:t>;</w:t>
      </w:r>
    </w:p>
    <w:p w:rsidR="00DE78CB" w:rsidRDefault="00DE78CB" w:rsidP="00DE78CB">
      <w:pPr>
        <w:pStyle w:val="B1"/>
      </w:pPr>
      <w:r w:rsidRPr="0073469F">
        <w:t>2)</w:t>
      </w:r>
      <w:r w:rsidRPr="0073469F">
        <w:tab/>
        <w:t>shall send the PRIVATE CALL RELEASE message in response to the request message according to rules and procedures as specified in subclause 11.2.1.1.1;</w:t>
      </w:r>
    </w:p>
    <w:p w:rsidR="00DE78CB" w:rsidRDefault="00DE78CB" w:rsidP="00DE78CB">
      <w:pPr>
        <w:pStyle w:val="B1"/>
      </w:pPr>
      <w:r>
        <w:t>3)</w:t>
      </w:r>
      <w:r>
        <w:tab/>
        <w:t>shall stop timer TFP1 (private call request retransmission);</w:t>
      </w:r>
    </w:p>
    <w:p w:rsidR="00DE78CB" w:rsidRPr="0073469F" w:rsidRDefault="00DE78CB" w:rsidP="00DE78CB">
      <w:pPr>
        <w:pStyle w:val="B1"/>
        <w:rPr>
          <w:lang w:eastAsia="ko-KR"/>
        </w:rPr>
      </w:pPr>
      <w:r>
        <w:t>4)</w:t>
      </w:r>
      <w:r>
        <w:tab/>
        <w:t>shall stop timer TFP</w:t>
      </w:r>
      <w:ins w:id="24" w:author="Cypher, David E. (Fed)" w:date="2019-10-22T13:52:00Z">
        <w:r w:rsidR="000E4E35">
          <w:t>9</w:t>
        </w:r>
      </w:ins>
      <w:del w:id="25" w:author="Cypher, David E. (Fed)" w:date="2019-10-22T13:52:00Z">
        <w:r w:rsidDel="000E4E35">
          <w:delText>2</w:delText>
        </w:r>
      </w:del>
      <w:r>
        <w:t xml:space="preserve"> (waiting for call response message);</w:t>
      </w:r>
    </w:p>
    <w:p w:rsidR="000C62BA" w:rsidRDefault="00DE78CB" w:rsidP="00DE78CB">
      <w:pPr>
        <w:pStyle w:val="B1"/>
        <w:rPr>
          <w:ins w:id="26" w:author="Cypher, David E. (Fed)" w:date="2019-10-11T14:37:00Z"/>
        </w:rPr>
      </w:pPr>
      <w:r>
        <w:t>5</w:t>
      </w:r>
      <w:r w:rsidRPr="0073469F">
        <w:t>)</w:t>
      </w:r>
      <w:r w:rsidRPr="0073469F">
        <w:tab/>
        <w:t>shall start timer TFP3 (private call release retransmission);</w:t>
      </w:r>
    </w:p>
    <w:p w:rsidR="00DE78CB" w:rsidRPr="0073469F" w:rsidRDefault="000C62BA" w:rsidP="00DE78CB">
      <w:pPr>
        <w:pStyle w:val="B1"/>
      </w:pPr>
      <w:ins w:id="27" w:author="Cypher, David E. (Fed)" w:date="2019-10-11T14:38:00Z">
        <w:r>
          <w:t>6)</w:t>
        </w:r>
        <w:r>
          <w:tab/>
          <w:t>shall initialize the counter CFP3 with value set to 1;</w:t>
        </w:r>
      </w:ins>
      <w:r w:rsidR="00DE78CB" w:rsidRPr="0073469F">
        <w:t xml:space="preserve"> and</w:t>
      </w:r>
    </w:p>
    <w:p w:rsidR="00DE78CB" w:rsidRPr="0073469F" w:rsidRDefault="000C62BA" w:rsidP="00DE78CB">
      <w:pPr>
        <w:pStyle w:val="B1"/>
        <w:rPr>
          <w:lang w:eastAsia="ko-KR"/>
        </w:rPr>
      </w:pPr>
      <w:ins w:id="28" w:author="Cypher, David E. (Fed)" w:date="2019-10-11T14:37:00Z">
        <w:r>
          <w:t>7</w:t>
        </w:r>
      </w:ins>
      <w:del w:id="29" w:author="Cypher, David E. (Fed)" w:date="2019-10-11T14:37:00Z">
        <w:r w:rsidR="00DE78CB" w:rsidDel="000C62BA">
          <w:delText>6</w:delText>
        </w:r>
      </w:del>
      <w:r w:rsidR="00DE78CB" w:rsidRPr="0073469F">
        <w:t>)</w:t>
      </w:r>
      <w:r w:rsidR="00DE78CB" w:rsidRPr="0073469F">
        <w:tab/>
        <w:t>shall enter the "P3: waiting for release response"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30" w:name="_Toc11406806"/>
      <w:bookmarkEnd w:id="22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B9475A" w:rsidRPr="0073469F" w:rsidRDefault="00B9475A" w:rsidP="00B9475A">
      <w:pPr>
        <w:pStyle w:val="Heading6"/>
        <w:rPr>
          <w:lang w:eastAsia="zh-CN"/>
        </w:rPr>
      </w:pPr>
      <w:bookmarkStart w:id="31" w:name="_Toc11407848"/>
      <w:bookmarkStart w:id="32" w:name="_Toc11406811"/>
      <w:bookmarkEnd w:id="30"/>
      <w:r w:rsidRPr="0073469F">
        <w:rPr>
          <w:lang w:eastAsia="zh-CN"/>
        </w:rPr>
        <w:t>11.2.2.4.3.2</w:t>
      </w:r>
      <w:r w:rsidRPr="0073469F">
        <w:rPr>
          <w:lang w:eastAsia="zh-CN"/>
        </w:rPr>
        <w:tab/>
        <w:t>Responding to private call setup request when not participating in the ongoing call</w:t>
      </w:r>
      <w:bookmarkEnd w:id="31"/>
    </w:p>
    <w:p w:rsidR="00B9475A" w:rsidRPr="0073469F" w:rsidRDefault="00B9475A" w:rsidP="00B9475A">
      <w:r w:rsidRPr="0073469F">
        <w:rPr>
          <w:lang w:eastAsia="ko-KR"/>
        </w:rPr>
        <w:t>When in the "P0: start-stop" or "P1: ignoring same call id" state, u</w:t>
      </w:r>
      <w:r w:rsidRPr="0073469F">
        <w:t xml:space="preserve">pon </w:t>
      </w:r>
      <w:r w:rsidRPr="0073469F">
        <w:rPr>
          <w:lang w:eastAsia="ko-KR"/>
        </w:rPr>
        <w:t xml:space="preserve">receiving a PRIVATE CALL SETUP REQUEST message with </w:t>
      </w:r>
      <w:r>
        <w:rPr>
          <w:lang w:eastAsia="ko-KR"/>
        </w:rPr>
        <w:t>C</w:t>
      </w:r>
      <w:r w:rsidRPr="0073469F">
        <w:rPr>
          <w:lang w:eastAsia="ko-KR"/>
        </w:rPr>
        <w:t xml:space="preserve">ommencement mode IE set to </w:t>
      </w:r>
      <w:r>
        <w:rPr>
          <w:lang w:eastAsia="ko-KR"/>
        </w:rPr>
        <w:t>"AUTOMATIC COMMENCEMENT MODE"</w:t>
      </w:r>
      <w:r w:rsidRPr="0073469F">
        <w:rPr>
          <w:lang w:eastAsia="ko-KR"/>
        </w:rPr>
        <w:t xml:space="preserve"> and </w:t>
      </w:r>
      <w:r>
        <w:rPr>
          <w:lang w:eastAsia="ko-KR"/>
        </w:rPr>
        <w:t>C</w:t>
      </w:r>
      <w:r w:rsidRPr="0073469F">
        <w:rPr>
          <w:lang w:eastAsia="ko-KR"/>
        </w:rPr>
        <w:t>all identifier IE different than stored call identifier and media session declared in SDP body of PRIVATE CALL SETUP REQUEST message can be established</w:t>
      </w:r>
      <w:r w:rsidRPr="0073469F">
        <w:t xml:space="preserve">, the MCPTT </w:t>
      </w:r>
      <w:r>
        <w:t>client</w:t>
      </w:r>
      <w:r w:rsidRPr="0073469F">
        <w:t>:</w:t>
      </w:r>
    </w:p>
    <w:p w:rsidR="00B9475A" w:rsidRPr="0073469F" w:rsidRDefault="00B9475A" w:rsidP="00B9475A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store the </w:t>
      </w:r>
      <w:r>
        <w:t>C</w:t>
      </w:r>
      <w:r w:rsidRPr="0073469F">
        <w:t>all identifier IE in the received message as call identifier</w:t>
      </w:r>
      <w:r w:rsidRPr="0073469F">
        <w:rPr>
          <w:lang w:eastAsia="ko-KR"/>
        </w:rPr>
        <w:t>;</w:t>
      </w:r>
    </w:p>
    <w:p w:rsidR="00B9475A" w:rsidRPr="0073469F" w:rsidRDefault="00B9475A" w:rsidP="00B9475A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t>shall create the call type control state machine as described in subclause 11.2.3.2</w:t>
      </w:r>
      <w:r w:rsidRPr="0073469F">
        <w:rPr>
          <w:lang w:eastAsia="ko-KR"/>
        </w:rPr>
        <w:t>;</w:t>
      </w:r>
    </w:p>
    <w:p w:rsidR="00B9475A" w:rsidRPr="0073469F" w:rsidRDefault="00B9475A" w:rsidP="00B9475A">
      <w:pPr>
        <w:pStyle w:val="B1"/>
      </w:pPr>
      <w:r w:rsidRPr="0073469F">
        <w:t>3)</w:t>
      </w:r>
      <w:r w:rsidRPr="0073469F">
        <w:tab/>
        <w:t xml:space="preserve">shall store the MCPTT user ID of the caller IE in the received PRIVATE CALL SETUP </w:t>
      </w:r>
      <w:r>
        <w:t xml:space="preserve">REQUEST </w:t>
      </w:r>
      <w:r w:rsidRPr="0073469F">
        <w:t>message as caller ID;</w:t>
      </w:r>
    </w:p>
    <w:p w:rsidR="00B9475A" w:rsidRPr="0073469F" w:rsidRDefault="00B9475A" w:rsidP="00B9475A">
      <w:pPr>
        <w:pStyle w:val="B1"/>
      </w:pPr>
      <w:r w:rsidRPr="0073469F">
        <w:t>4)</w:t>
      </w:r>
      <w:r w:rsidRPr="0073469F">
        <w:tab/>
        <w:t>shall store own MCPTT user ID as callee ID;</w:t>
      </w:r>
    </w:p>
    <w:p w:rsidR="00B9475A" w:rsidRDefault="00B9475A" w:rsidP="00B9475A">
      <w:pPr>
        <w:pStyle w:val="B1"/>
      </w:pPr>
      <w:r>
        <w:t>5)</w:t>
      </w:r>
      <w:r>
        <w:tab/>
        <w:t>if the SDP offer contains an "a=key-mgmt" attribute field with a "mikey" attribute value containing a MIKEY-SAKKE I_MESSAGE:</w:t>
      </w:r>
    </w:p>
    <w:p w:rsidR="00B9475A" w:rsidRDefault="00B9475A" w:rsidP="00B9475A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  <w:t xml:space="preserve">shall extract the </w:t>
      </w:r>
      <w:r>
        <w:t>MCPTT ID of the originating MCPTT user from the initiator field (IDRi) of the I_MESSAGE as described in 3GPP TS 33.180 [78];</w:t>
      </w:r>
    </w:p>
    <w:p w:rsidR="00B9475A" w:rsidRDefault="00B9475A" w:rsidP="00B9475A">
      <w:pPr>
        <w:pStyle w:val="B2"/>
      </w:pPr>
      <w:r>
        <w:t>b)</w:t>
      </w:r>
      <w:r>
        <w:tab/>
        <w:t>shall convert the MCPTT ID to a UID as described in 3GPP TS 33.180 [78];</w:t>
      </w:r>
    </w:p>
    <w:p w:rsidR="00B9475A" w:rsidRDefault="00B9475A" w:rsidP="00B9475A">
      <w:pPr>
        <w:pStyle w:val="B2"/>
      </w:pPr>
      <w:r>
        <w:t>c)</w:t>
      </w:r>
      <w:r>
        <w:tab/>
        <w:t>shall use the UID to validate the signature of the MIKEY-SAKKE I_MESSAGE as described in 3GPP TS 33.180 [78];</w:t>
      </w:r>
    </w:p>
    <w:p w:rsidR="00B9475A" w:rsidRDefault="00B9475A" w:rsidP="00B9475A">
      <w:pPr>
        <w:pStyle w:val="B2"/>
      </w:pPr>
      <w:r>
        <w:rPr>
          <w:lang w:eastAsia="ko-KR"/>
        </w:rPr>
        <w:t>d)</w:t>
      </w:r>
      <w:r>
        <w:rPr>
          <w:lang w:eastAsia="ko-KR"/>
        </w:rPr>
        <w:tab/>
        <w:t xml:space="preserve">if the validation of the signature failed, </w:t>
      </w:r>
      <w:r>
        <w:t xml:space="preserve">shall generate a </w:t>
      </w:r>
      <w:r>
        <w:rPr>
          <w:lang w:eastAsia="ko-KR"/>
        </w:rPr>
        <w:t xml:space="preserve">PRIVATE </w:t>
      </w:r>
      <w:r>
        <w:t>CALL REJECT</w:t>
      </w:r>
      <w:r>
        <w:rPr>
          <w:lang w:eastAsia="ko-KR"/>
        </w:rPr>
        <w:t xml:space="preserve"> </w:t>
      </w:r>
      <w:r>
        <w:t>message as specified in subclause 15.1.8. In the PRIVATE CALL REJECT message, the MCPTT client</w:t>
      </w:r>
      <w:r>
        <w:rPr>
          <w:lang w:eastAsia="ko-KR"/>
        </w:rPr>
        <w:t>:</w:t>
      </w:r>
    </w:p>
    <w:p w:rsidR="00B9475A" w:rsidRDefault="00B9475A" w:rsidP="00B9475A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shall set the call identifier IE to the stored call identifier;</w:t>
      </w:r>
    </w:p>
    <w:p w:rsidR="00B9475A" w:rsidRDefault="00B9475A" w:rsidP="00B9475A">
      <w:pPr>
        <w:pStyle w:val="B3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 xml:space="preserve">shall set the MCPTT user ID </w:t>
      </w:r>
      <w:r>
        <w:t xml:space="preserve">of the caller </w:t>
      </w:r>
      <w:r>
        <w:rPr>
          <w:lang w:eastAsia="ko-KR"/>
        </w:rPr>
        <w:t xml:space="preserve">IE with </w:t>
      </w:r>
      <w:r>
        <w:t>the stored caller ID;</w:t>
      </w:r>
    </w:p>
    <w:p w:rsidR="00B9475A" w:rsidRDefault="00B9475A" w:rsidP="00B9475A">
      <w:pPr>
        <w:pStyle w:val="B3"/>
      </w:pPr>
      <w:r>
        <w:t>iii)</w:t>
      </w:r>
      <w:r>
        <w:tab/>
        <w:t>shall set the MCPTT user ID of the callee IE with the stored callee ID;</w:t>
      </w:r>
    </w:p>
    <w:p w:rsidR="00B9475A" w:rsidRDefault="00B9475A" w:rsidP="00B9475A">
      <w:pPr>
        <w:pStyle w:val="B3"/>
        <w:rPr>
          <w:lang w:eastAsia="ko-KR"/>
        </w:rPr>
      </w:pPr>
      <w:r>
        <w:rPr>
          <w:lang w:eastAsia="ko-KR"/>
        </w:rPr>
        <w:lastRenderedPageBreak/>
        <w:t>iv)</w:t>
      </w:r>
      <w:r>
        <w:rPr>
          <w:lang w:eastAsia="ko-KR"/>
        </w:rPr>
        <w:tab/>
      </w:r>
      <w:r>
        <w:rPr>
          <w:lang w:val="en-US" w:eastAsia="ko-KR"/>
        </w:rPr>
        <w:t>shall set the Reason IE as "FAILED", if requested to restrict notification of call failure and the value of "</w:t>
      </w:r>
      <w:r w:rsidRPr="00D5009F">
        <w:rPr>
          <w:lang w:val="en-US" w:eastAsia="ko-KR"/>
        </w:rPr>
        <w:t>/&lt;x&gt;/&lt;x&gt;/Common/PrivateCall/FailRestrict</w:t>
      </w:r>
      <w:r>
        <w:rPr>
          <w:lang w:val="en-US" w:eastAsia="ko-KR"/>
        </w:rPr>
        <w:t>"</w:t>
      </w:r>
      <w:r w:rsidRPr="00D5009F">
        <w:rPr>
          <w:lang w:eastAsia="ko-KR"/>
        </w:rPr>
        <w:t xml:space="preserve"> </w:t>
      </w:r>
      <w:r>
        <w:rPr>
          <w:lang w:eastAsia="ko-KR"/>
        </w:rPr>
        <w:t>leaf node present in the user profile as specified in 3GPP TS 24.483 [45] is set to "true"</w:t>
      </w:r>
      <w:r>
        <w:rPr>
          <w:lang w:val="en-US" w:eastAsia="ko-KR"/>
        </w:rPr>
        <w:t xml:space="preserve">. Otherwise, </w:t>
      </w:r>
      <w:r>
        <w:rPr>
          <w:lang w:eastAsia="ko-KR"/>
        </w:rPr>
        <w:t>shall set the reason IE as "E2E SECURITY CONTEXT FAILURE";</w:t>
      </w:r>
    </w:p>
    <w:p w:rsidR="004C57E3" w:rsidRDefault="00B9475A" w:rsidP="00B9475A">
      <w:pPr>
        <w:pStyle w:val="B3"/>
        <w:rPr>
          <w:ins w:id="33" w:author="Cypher, David E. (Fed)" w:date="2019-10-11T14:32:00Z"/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  <w:t>shall send the PRIVATE CALL REJECT message in response to the request message</w:t>
      </w:r>
      <w:r>
        <w:t xml:space="preserve"> according to rules and procedures as specified in subclause </w:t>
      </w:r>
      <w:r>
        <w:rPr>
          <w:lang w:eastAsia="ko-KR"/>
        </w:rPr>
        <w:t>11.2.1.1.1;</w:t>
      </w:r>
      <w:del w:id="34" w:author="Cypher, David E. (Fed)" w:date="2019-10-11T14:32:00Z">
        <w:r w:rsidDel="00DE78CB">
          <w:rPr>
            <w:lang w:eastAsia="ko-KR"/>
          </w:rPr>
          <w:delText xml:space="preserve"> </w:delText>
        </w:r>
      </w:del>
    </w:p>
    <w:p w:rsidR="00B9475A" w:rsidRDefault="004C57E3" w:rsidP="00B9475A">
      <w:pPr>
        <w:pStyle w:val="B3"/>
        <w:rPr>
          <w:lang w:eastAsia="ko-KR"/>
        </w:rPr>
      </w:pPr>
      <w:ins w:id="35" w:author="Cypher, David E. (Fed)" w:date="2019-10-11T14:32:00Z">
        <w:r>
          <w:rPr>
            <w:lang w:eastAsia="ko-KR"/>
          </w:rPr>
          <w:t>vi)</w:t>
        </w:r>
        <w:r>
          <w:rPr>
            <w:lang w:eastAsia="ko-KR"/>
          </w:rPr>
          <w:tab/>
          <w:t xml:space="preserve">shall release call type control state machine; </w:t>
        </w:r>
      </w:ins>
      <w:r w:rsidR="00B9475A">
        <w:rPr>
          <w:lang w:eastAsia="ko-KR"/>
        </w:rPr>
        <w:t>and</w:t>
      </w:r>
    </w:p>
    <w:p w:rsidR="00B9475A" w:rsidRPr="0083246E" w:rsidRDefault="00B9475A" w:rsidP="00B9475A">
      <w:pPr>
        <w:pStyle w:val="B3"/>
        <w:rPr>
          <w:lang w:eastAsia="ko-KR"/>
        </w:rPr>
      </w:pPr>
      <w:r>
        <w:rPr>
          <w:lang w:eastAsia="ko-KR"/>
        </w:rPr>
        <w:t>vi</w:t>
      </w:r>
      <w:ins w:id="36" w:author="Cypher, David E. (Fed)" w:date="2019-10-11T14:32:00Z">
        <w:r w:rsidR="004C57E3">
          <w:rPr>
            <w:lang w:eastAsia="ko-KR"/>
          </w:rPr>
          <w:t>i</w:t>
        </w:r>
      </w:ins>
      <w:r>
        <w:rPr>
          <w:lang w:eastAsia="ko-KR"/>
        </w:rPr>
        <w:t>)</w:t>
      </w:r>
      <w:r>
        <w:rPr>
          <w:lang w:eastAsia="ko-KR"/>
        </w:rPr>
        <w:tab/>
        <w:t>shall remain in the current state;</w:t>
      </w:r>
    </w:p>
    <w:p w:rsidR="00B9475A" w:rsidRDefault="00B9475A" w:rsidP="00B9475A">
      <w:pPr>
        <w:pStyle w:val="B2"/>
      </w:pPr>
      <w:r>
        <w:t>e)</w:t>
      </w:r>
      <w:r>
        <w:tab/>
        <w:t xml:space="preserve">if </w:t>
      </w:r>
      <w:r>
        <w:rPr>
          <w:lang w:eastAsia="ko-KR"/>
        </w:rPr>
        <w:t xml:space="preserve">the validation of </w:t>
      </w:r>
      <w:r>
        <w:t>the signature was successful:</w:t>
      </w:r>
    </w:p>
    <w:p w:rsidR="00B9475A" w:rsidRDefault="00B9475A" w:rsidP="00B9475A">
      <w:pPr>
        <w:pStyle w:val="B3"/>
      </w:pPr>
      <w:r>
        <w:t>i)</w:t>
      </w:r>
      <w:r>
        <w:tab/>
        <w:t>shall extract and decrypt the encapsulated PCK using the terminating user's (KMS provisioned) UID key as described in 3GPP TS 33.180 [78];</w:t>
      </w:r>
    </w:p>
    <w:p w:rsidR="00B9475A" w:rsidRDefault="00B9475A" w:rsidP="00B9475A">
      <w:pPr>
        <w:pStyle w:val="B3"/>
      </w:pPr>
      <w:r>
        <w:t>ii)</w:t>
      </w:r>
      <w:r>
        <w:tab/>
        <w:t>shall extract the PCK-ID, from the payload as specified in 3GPP TS 33.180 [78];</w:t>
      </w:r>
    </w:p>
    <w:p w:rsidR="00B9475A" w:rsidRPr="0073469F" w:rsidRDefault="00B9475A" w:rsidP="00B9475A">
      <w:pPr>
        <w:pStyle w:val="B3"/>
      </w:pPr>
      <w:r>
        <w:t>iii</w:t>
      </w:r>
      <w:r w:rsidRPr="0073469F">
        <w:t>)</w:t>
      </w:r>
      <w:r w:rsidRPr="0073469F">
        <w:tab/>
        <w:t>shall generate and store answer SDP</w:t>
      </w:r>
      <w:r>
        <w:t xml:space="preserve"> based on received SDP offer IE in PRIVATE CALL SETUP REQUEST message</w:t>
      </w:r>
      <w:r w:rsidRPr="0073469F">
        <w:t>, as defined in subclause 11.2.1.1.2;</w:t>
      </w:r>
    </w:p>
    <w:p w:rsidR="00B9475A" w:rsidRPr="0073469F" w:rsidRDefault="00B9475A" w:rsidP="00B9475A">
      <w:pPr>
        <w:pStyle w:val="B3"/>
      </w:pPr>
      <w:r>
        <w:t>iv</w:t>
      </w:r>
      <w:r w:rsidRPr="0073469F">
        <w:t>)</w:t>
      </w:r>
      <w:r w:rsidRPr="0073469F">
        <w:tab/>
        <w:t>shall generate a PRIVATE CALL ACCEPT message as specified in subclause </w:t>
      </w:r>
      <w:r>
        <w:t>15.1</w:t>
      </w:r>
      <w:r w:rsidRPr="0073469F">
        <w:t>.7</w:t>
      </w:r>
      <w:r>
        <w:t>. In the PRIVATE CALL ACCEPT message, the MCPTT client</w:t>
      </w:r>
      <w:r w:rsidRPr="0073469F">
        <w:t>:</w:t>
      </w:r>
    </w:p>
    <w:p w:rsidR="00B9475A" w:rsidRPr="0073469F" w:rsidRDefault="00B9475A" w:rsidP="00B9475A">
      <w:pPr>
        <w:pStyle w:val="B4"/>
      </w:pPr>
      <w:r>
        <w:t>A</w:t>
      </w:r>
      <w:r w:rsidRPr="0073469F">
        <w:t>)</w:t>
      </w:r>
      <w:r w:rsidRPr="0073469F">
        <w:tab/>
        <w:t xml:space="preserve">shall set the </w:t>
      </w:r>
      <w:r>
        <w:t>C</w:t>
      </w:r>
      <w:r w:rsidRPr="0073469F">
        <w:t>all identifier IE to the stored call identifier; and</w:t>
      </w:r>
    </w:p>
    <w:p w:rsidR="00B9475A" w:rsidRPr="0073469F" w:rsidRDefault="00B9475A" w:rsidP="00B9475A">
      <w:pPr>
        <w:pStyle w:val="B4"/>
      </w:pPr>
      <w:r>
        <w:t>B</w:t>
      </w:r>
      <w:r w:rsidRPr="0073469F">
        <w:t>)</w:t>
      </w:r>
      <w:r w:rsidRPr="0073469F">
        <w:tab/>
        <w:t xml:space="preserve">shall set the MCPTT user ID </w:t>
      </w:r>
      <w:r>
        <w:t xml:space="preserve">of the caller </w:t>
      </w:r>
      <w:r w:rsidRPr="0073469F">
        <w:t xml:space="preserve">IE with </w:t>
      </w:r>
      <w:r>
        <w:t xml:space="preserve">stored caller </w:t>
      </w:r>
      <w:r w:rsidRPr="0073469F">
        <w:t>ID.</w:t>
      </w:r>
    </w:p>
    <w:p w:rsidR="00B9475A" w:rsidRPr="0073469F" w:rsidRDefault="00B9475A" w:rsidP="00B9475A">
      <w:pPr>
        <w:pStyle w:val="B4"/>
      </w:pPr>
      <w:r>
        <w:t>C</w:t>
      </w:r>
      <w:r w:rsidRPr="0073469F">
        <w:t>)</w:t>
      </w:r>
      <w:r w:rsidRPr="0073469F">
        <w:tab/>
        <w:t>shall set the MCPTT user ID of the callee IE with stored callee ID;</w:t>
      </w:r>
      <w:r>
        <w:t xml:space="preserve"> and</w:t>
      </w:r>
    </w:p>
    <w:p w:rsidR="00B9475A" w:rsidRPr="0073469F" w:rsidRDefault="00B9475A" w:rsidP="00B9475A">
      <w:pPr>
        <w:pStyle w:val="B4"/>
      </w:pPr>
      <w:r>
        <w:t>D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B9475A" w:rsidRPr="0073469F" w:rsidRDefault="00B9475A" w:rsidP="00B9475A">
      <w:pPr>
        <w:pStyle w:val="B3"/>
      </w:pPr>
      <w:r>
        <w:t>v</w:t>
      </w:r>
      <w:r w:rsidRPr="0073469F">
        <w:t>)</w:t>
      </w:r>
      <w:r w:rsidRPr="0073469F">
        <w:tab/>
        <w:t>shall send PRIVATE CALL ACCEPT message in response to the request message according to rules and procedures as specified in subclause 11.2.1.1.1;</w:t>
      </w:r>
    </w:p>
    <w:p w:rsidR="00B9475A" w:rsidRDefault="00B9475A" w:rsidP="00B9475A">
      <w:pPr>
        <w:pStyle w:val="B3"/>
      </w:pPr>
      <w:r>
        <w:t>vi</w:t>
      </w:r>
      <w:r w:rsidRPr="0073469F">
        <w:t>)</w:t>
      </w:r>
      <w:r w:rsidRPr="0073469F">
        <w:tab/>
        <w:t xml:space="preserve">shall establish a media session based on the SDP body of the </w:t>
      </w:r>
      <w:r>
        <w:t>stored answer SDP</w:t>
      </w:r>
      <w:r w:rsidRPr="0073469F">
        <w:t>;</w:t>
      </w:r>
    </w:p>
    <w:p w:rsidR="00B9475A" w:rsidRPr="0073469F" w:rsidRDefault="00B9475A" w:rsidP="00B9475A">
      <w:pPr>
        <w:pStyle w:val="B3"/>
      </w:pPr>
      <w:r>
        <w:t>vii)</w:t>
      </w:r>
      <w:r>
        <w:tab/>
        <w:t>shall initialize the counter CFP4 with value set to 1;</w:t>
      </w:r>
    </w:p>
    <w:p w:rsidR="00B9475A" w:rsidRDefault="00B9475A" w:rsidP="00B9475A">
      <w:pPr>
        <w:pStyle w:val="B3"/>
      </w:pPr>
      <w:r>
        <w:t>viii</w:t>
      </w:r>
      <w:r w:rsidRPr="0073469F">
        <w:t>)</w:t>
      </w:r>
      <w:r w:rsidRPr="0073469F">
        <w:tab/>
        <w:t>shall start timer TFP4 (private call accept retransmission);</w:t>
      </w:r>
    </w:p>
    <w:p w:rsidR="00B9475A" w:rsidRPr="0073469F" w:rsidRDefault="00B9475A" w:rsidP="00B9475A">
      <w:pPr>
        <w:pStyle w:val="B3"/>
      </w:pPr>
      <w:r>
        <w:t>ix)</w:t>
      </w:r>
      <w:r>
        <w:tab/>
      </w:r>
      <w:r>
        <w:rPr>
          <w:lang w:eastAsia="ko-KR"/>
        </w:rPr>
        <w:t xml:space="preserve">if in </w:t>
      </w:r>
      <w:r w:rsidRPr="0073469F">
        <w:rPr>
          <w:lang w:eastAsia="ko-KR"/>
        </w:rPr>
        <w:t>"</w:t>
      </w:r>
      <w:r>
        <w:rPr>
          <w:lang w:eastAsia="ko-KR"/>
        </w:rPr>
        <w:t>P1: ignoring same call id</w:t>
      </w:r>
      <w:r w:rsidRPr="0073469F">
        <w:rPr>
          <w:lang w:eastAsia="ko-KR"/>
        </w:rPr>
        <w:t>"</w:t>
      </w:r>
      <w:r>
        <w:rPr>
          <w:lang w:eastAsia="ko-KR"/>
        </w:rPr>
        <w:t xml:space="preserve"> state, </w:t>
      </w:r>
      <w:r>
        <w:t>shall stop timer TFP7 (waiting for any message with same call identifier);</w:t>
      </w:r>
      <w:r w:rsidRPr="0073469F">
        <w:t xml:space="preserve"> and</w:t>
      </w:r>
    </w:p>
    <w:p w:rsidR="00B9475A" w:rsidRPr="001059D3" w:rsidRDefault="00B9475A" w:rsidP="00B9475A">
      <w:pPr>
        <w:pStyle w:val="B3"/>
      </w:pPr>
      <w:r>
        <w:t>x</w:t>
      </w:r>
      <w:r w:rsidRPr="0073469F">
        <w:t>)</w:t>
      </w:r>
      <w:r w:rsidRPr="0073469F">
        <w:tab/>
        <w:t>shall enter the "P5: pending" state</w:t>
      </w:r>
      <w:r>
        <w:t>; and</w:t>
      </w:r>
    </w:p>
    <w:p w:rsidR="00B9475A" w:rsidRDefault="00B9475A" w:rsidP="00B9475A">
      <w:pPr>
        <w:pStyle w:val="NO"/>
      </w:pPr>
      <w:r>
        <w:t>NOTE:</w:t>
      </w:r>
      <w:r>
        <w:tab/>
        <w:t>With the PCK successfully shared between the originating MCPTT client and the terminating MCPTT client, both clients are able to use SRTP/SRTCP to create an end-to-end secure session.</w:t>
      </w:r>
    </w:p>
    <w:p w:rsidR="00B9475A" w:rsidRPr="0083246E" w:rsidRDefault="00B9475A" w:rsidP="00B9475A">
      <w:pPr>
        <w:pStyle w:val="B1"/>
      </w:pPr>
      <w:r>
        <w:t>6)</w:t>
      </w:r>
      <w:r>
        <w:tab/>
        <w:t>if the SDP offer does not contain an "a=key-mgmt" attribute, the MCPTT client:</w:t>
      </w:r>
    </w:p>
    <w:p w:rsidR="00B9475A" w:rsidRPr="0073469F" w:rsidRDefault="00B9475A" w:rsidP="00B9475A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and store answer SDP</w:t>
      </w:r>
      <w:r>
        <w:rPr>
          <w:lang w:eastAsia="ko-KR"/>
        </w:rPr>
        <w:t xml:space="preserve"> based on received SDP offer IE in </w:t>
      </w:r>
      <w:r>
        <w:t>PRIVATE CALL SETUP REQUEST message</w:t>
      </w:r>
      <w:r w:rsidRPr="0073469F">
        <w:rPr>
          <w:lang w:eastAsia="ko-KR"/>
        </w:rPr>
        <w:t>, as defined in subclause 11.2.1.1.2;</w:t>
      </w:r>
    </w:p>
    <w:p w:rsidR="00B9475A" w:rsidRPr="0073469F" w:rsidRDefault="00B9475A" w:rsidP="00B9475A">
      <w:pPr>
        <w:pStyle w:val="B2"/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ACCEPT </w:t>
      </w:r>
      <w:r w:rsidRPr="0073469F">
        <w:t>message as specified in subclause </w:t>
      </w:r>
      <w:r>
        <w:t>15.1</w:t>
      </w:r>
      <w:r w:rsidRPr="0073469F">
        <w:t>.7</w:t>
      </w:r>
      <w:r w:rsidRPr="0073469F">
        <w:rPr>
          <w:lang w:eastAsia="ko-KR"/>
        </w:rPr>
        <w:t>:</w:t>
      </w:r>
    </w:p>
    <w:p w:rsidR="00B9475A" w:rsidRPr="0073469F" w:rsidRDefault="00B9475A" w:rsidP="00B9475A">
      <w:pPr>
        <w:pStyle w:val="B3"/>
        <w:rPr>
          <w:lang w:eastAsia="ko-KR"/>
        </w:rPr>
      </w:pPr>
      <w:r>
        <w:rPr>
          <w:lang w:eastAsia="ko-KR"/>
        </w:rPr>
        <w:t>i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B9475A" w:rsidRPr="0073469F" w:rsidRDefault="00B9475A" w:rsidP="00B9475A">
      <w:pPr>
        <w:pStyle w:val="B3"/>
        <w:rPr>
          <w:lang w:eastAsia="ko-KR"/>
        </w:rPr>
      </w:pPr>
      <w:r>
        <w:rPr>
          <w:lang w:eastAsia="ko-KR"/>
        </w:rPr>
        <w:t>ii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set the MCPTT user ID </w:t>
      </w:r>
      <w:r>
        <w:rPr>
          <w:lang w:eastAsia="ko-KR"/>
        </w:rPr>
        <w:t xml:space="preserve">of the caller </w:t>
      </w:r>
      <w:r w:rsidRPr="0073469F">
        <w:rPr>
          <w:lang w:eastAsia="ko-KR"/>
        </w:rPr>
        <w:t xml:space="preserve">IE with </w:t>
      </w:r>
      <w:r>
        <w:rPr>
          <w:lang w:eastAsia="ko-KR"/>
        </w:rPr>
        <w:t xml:space="preserve">stored caller </w:t>
      </w:r>
      <w:r w:rsidRPr="0073469F">
        <w:rPr>
          <w:lang w:eastAsia="ko-KR"/>
        </w:rPr>
        <w:t>ID.</w:t>
      </w:r>
    </w:p>
    <w:p w:rsidR="00B9475A" w:rsidRPr="0073469F" w:rsidRDefault="00B9475A" w:rsidP="00B9475A">
      <w:pPr>
        <w:pStyle w:val="B3"/>
      </w:pPr>
      <w:r>
        <w:t>iii</w:t>
      </w:r>
      <w:r w:rsidRPr="0073469F">
        <w:t>)</w:t>
      </w:r>
      <w:r w:rsidRPr="0073469F">
        <w:tab/>
        <w:t>shall set the MCPTT user ID of the callee IE with stored callee ID;</w:t>
      </w:r>
      <w:r>
        <w:t xml:space="preserve"> and</w:t>
      </w:r>
    </w:p>
    <w:p w:rsidR="00B9475A" w:rsidRPr="0073469F" w:rsidRDefault="00B9475A" w:rsidP="00B9475A">
      <w:pPr>
        <w:pStyle w:val="B3"/>
      </w:pPr>
      <w:r>
        <w:t>iv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B9475A" w:rsidRPr="0073469F" w:rsidRDefault="00B9475A" w:rsidP="00B9475A">
      <w:pPr>
        <w:pStyle w:val="B2"/>
        <w:rPr>
          <w:lang w:eastAsia="ko-KR"/>
        </w:rPr>
      </w:pPr>
      <w:r>
        <w:t>c</w:t>
      </w:r>
      <w:r w:rsidRPr="0073469F">
        <w:t>)</w:t>
      </w:r>
      <w:r w:rsidRPr="0073469F">
        <w:tab/>
      </w:r>
      <w:r w:rsidRPr="0073469F">
        <w:rPr>
          <w:lang w:eastAsia="ko-KR"/>
        </w:rPr>
        <w:t>shall send PRIVATE CALL ACCEPT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B9475A" w:rsidRDefault="00B9475A" w:rsidP="00B9475A">
      <w:pPr>
        <w:pStyle w:val="B2"/>
      </w:pPr>
      <w:r>
        <w:lastRenderedPageBreak/>
        <w:t>d</w:t>
      </w:r>
      <w:r w:rsidRPr="0073469F">
        <w:t>)</w:t>
      </w:r>
      <w:r w:rsidRPr="0073469F">
        <w:tab/>
        <w:t xml:space="preserve">shall establish a media session based on the SDP body of the </w:t>
      </w:r>
      <w:r>
        <w:t>stored answer SDP</w:t>
      </w:r>
      <w:r w:rsidRPr="0073469F">
        <w:t>;</w:t>
      </w:r>
    </w:p>
    <w:p w:rsidR="00B9475A" w:rsidRPr="0073469F" w:rsidRDefault="00B9475A" w:rsidP="00B9475A">
      <w:pPr>
        <w:pStyle w:val="B2"/>
      </w:pPr>
      <w:r>
        <w:t>e)</w:t>
      </w:r>
      <w:r>
        <w:tab/>
        <w:t>shall initialize the counter CFP4 with value set to 1;</w:t>
      </w:r>
    </w:p>
    <w:p w:rsidR="00B9475A" w:rsidRDefault="00B9475A" w:rsidP="00B9475A">
      <w:pPr>
        <w:pStyle w:val="B2"/>
      </w:pPr>
      <w:r>
        <w:t>f</w:t>
      </w:r>
      <w:r w:rsidRPr="0073469F">
        <w:t>)</w:t>
      </w:r>
      <w:r w:rsidRPr="0073469F">
        <w:tab/>
        <w:t>shall start timer TFP4 (private call accept retransmission);</w:t>
      </w:r>
    </w:p>
    <w:p w:rsidR="00B9475A" w:rsidRPr="0073469F" w:rsidRDefault="00B9475A" w:rsidP="00B9475A">
      <w:pPr>
        <w:pStyle w:val="B2"/>
      </w:pPr>
      <w:r>
        <w:t>g)</w:t>
      </w:r>
      <w:r>
        <w:tab/>
      </w:r>
      <w:r>
        <w:rPr>
          <w:lang w:eastAsia="ko-KR"/>
        </w:rPr>
        <w:t xml:space="preserve">if in </w:t>
      </w:r>
      <w:r w:rsidRPr="0073469F">
        <w:rPr>
          <w:lang w:eastAsia="ko-KR"/>
        </w:rPr>
        <w:t>"</w:t>
      </w:r>
      <w:r>
        <w:rPr>
          <w:lang w:eastAsia="ko-KR"/>
        </w:rPr>
        <w:t>P1: ignoring same call id</w:t>
      </w:r>
      <w:r w:rsidRPr="0073469F">
        <w:rPr>
          <w:lang w:eastAsia="ko-KR"/>
        </w:rPr>
        <w:t>"</w:t>
      </w:r>
      <w:r>
        <w:rPr>
          <w:lang w:eastAsia="ko-KR"/>
        </w:rPr>
        <w:t xml:space="preserve"> state, </w:t>
      </w:r>
      <w:r>
        <w:t>shall stop timer TFP7 (waiting for any message with same call identifier);</w:t>
      </w:r>
      <w:r w:rsidRPr="0073469F">
        <w:t xml:space="preserve"> and</w:t>
      </w:r>
    </w:p>
    <w:p w:rsidR="00B9475A" w:rsidRPr="0073469F" w:rsidRDefault="00B9475A" w:rsidP="00B9475A">
      <w:pPr>
        <w:pStyle w:val="B2"/>
      </w:pPr>
      <w:r>
        <w:t>h</w:t>
      </w:r>
      <w:r w:rsidRPr="0073469F">
        <w:t>)</w:t>
      </w:r>
      <w:r w:rsidRPr="0073469F">
        <w:tab/>
        <w:t>shall enter the "P5: pending" state.</w:t>
      </w:r>
    </w:p>
    <w:p w:rsidR="00703C97" w:rsidRDefault="00703C97" w:rsidP="00703C97">
      <w:pPr>
        <w:jc w:val="center"/>
        <w:rPr>
          <w:noProof/>
          <w:highlight w:val="green"/>
        </w:rPr>
      </w:pPr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060F3C" w:rsidRDefault="00060F3C" w:rsidP="00060F3C">
      <w:pPr>
        <w:rPr>
          <w:noProof/>
        </w:rPr>
      </w:pPr>
    </w:p>
    <w:p w:rsidR="00060F3C" w:rsidRPr="0073469F" w:rsidRDefault="00060F3C" w:rsidP="00060F3C">
      <w:pPr>
        <w:pStyle w:val="Heading6"/>
        <w:rPr>
          <w:lang w:eastAsia="ko-KR"/>
        </w:rPr>
      </w:pPr>
      <w:bookmarkStart w:id="37" w:name="_Toc11407853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1</w:t>
      </w:r>
      <w:r w:rsidRPr="0073469F">
        <w:rPr>
          <w:lang w:eastAsia="zh-CN"/>
        </w:rPr>
        <w:tab/>
      </w:r>
      <w:r>
        <w:rPr>
          <w:lang w:eastAsia="zh-CN"/>
        </w:rPr>
        <w:t>Incoming private call</w:t>
      </w:r>
      <w:bookmarkEnd w:id="37"/>
    </w:p>
    <w:p w:rsidR="00060F3C" w:rsidRPr="0073469F" w:rsidRDefault="00060F3C" w:rsidP="00060F3C">
      <w:pPr>
        <w:rPr>
          <w:lang w:eastAsia="ko-KR"/>
        </w:rPr>
      </w:pPr>
      <w:r w:rsidRPr="0073469F">
        <w:rPr>
          <w:lang w:eastAsia="ko-KR"/>
        </w:rPr>
        <w:t>When in the "P0: start-stop" or "P1: ignoring same call id" state</w:t>
      </w:r>
      <w:r w:rsidRPr="0073469F">
        <w:t>,</w:t>
      </w:r>
      <w:r w:rsidRPr="0073469F">
        <w:rPr>
          <w:lang w:eastAsia="ko-KR"/>
        </w:rPr>
        <w:t xml:space="preserve"> u</w:t>
      </w:r>
      <w:r w:rsidRPr="0073469F">
        <w:t xml:space="preserve">pon </w:t>
      </w:r>
      <w:r w:rsidRPr="0073469F">
        <w:rPr>
          <w:lang w:eastAsia="ko-KR"/>
        </w:rPr>
        <w:t xml:space="preserve">receiving a PRIVATE CALL SETUP REQUEST message with </w:t>
      </w:r>
      <w:r>
        <w:rPr>
          <w:lang w:eastAsia="ko-KR"/>
        </w:rPr>
        <w:t>C</w:t>
      </w:r>
      <w:r w:rsidRPr="0073469F">
        <w:rPr>
          <w:lang w:eastAsia="ko-KR"/>
        </w:rPr>
        <w:t xml:space="preserve">ommencement mode IE set to </w:t>
      </w:r>
      <w:r>
        <w:rPr>
          <w:lang w:eastAsia="ko-KR"/>
        </w:rPr>
        <w:t>"MANUAL COMMENCEMENT MODE"</w:t>
      </w:r>
      <w:r w:rsidRPr="0073469F">
        <w:rPr>
          <w:lang w:eastAsia="ko-KR"/>
        </w:rPr>
        <w:t xml:space="preserve"> and </w:t>
      </w:r>
      <w:r>
        <w:rPr>
          <w:lang w:eastAsia="ko-KR"/>
        </w:rPr>
        <w:t>C</w:t>
      </w:r>
      <w:r w:rsidRPr="0073469F">
        <w:rPr>
          <w:lang w:eastAsia="ko-KR"/>
        </w:rPr>
        <w:t>all identifier IE different from stored call identifier</w:t>
      </w:r>
      <w:r w:rsidRPr="0073469F">
        <w:t xml:space="preserve">, the MCPTT </w:t>
      </w:r>
      <w:r>
        <w:t>client</w:t>
      </w:r>
      <w:r w:rsidRPr="0073469F">
        <w:t>:</w:t>
      </w:r>
    </w:p>
    <w:p w:rsidR="00060F3C" w:rsidRPr="0073469F" w:rsidRDefault="00060F3C" w:rsidP="00060F3C">
      <w:pPr>
        <w:pStyle w:val="B1"/>
        <w:rPr>
          <w:lang w:eastAsia="ko-KR"/>
        </w:rPr>
      </w:pPr>
      <w:bookmarkStart w:id="38" w:name="OLE_LINK2"/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store the </w:t>
      </w:r>
      <w:r>
        <w:t>C</w:t>
      </w:r>
      <w:r w:rsidRPr="0073469F">
        <w:t>all identifier IE in the received message as call identifier</w:t>
      </w:r>
      <w:r w:rsidRPr="0073469F">
        <w:rPr>
          <w:lang w:eastAsia="ko-KR"/>
        </w:rPr>
        <w:t>;</w:t>
      </w:r>
    </w:p>
    <w:p w:rsidR="00060F3C" w:rsidRPr="0073469F" w:rsidRDefault="00060F3C" w:rsidP="00060F3C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</w:r>
      <w:r>
        <w:t>shall create the call type control state machine as described in subclause 11.2.3.2</w:t>
      </w:r>
      <w:r w:rsidRPr="0073469F">
        <w:rPr>
          <w:lang w:eastAsia="ko-KR"/>
        </w:rPr>
        <w:t>;</w:t>
      </w:r>
    </w:p>
    <w:p w:rsidR="00060F3C" w:rsidRPr="0073469F" w:rsidRDefault="00060F3C" w:rsidP="00060F3C">
      <w:pPr>
        <w:pStyle w:val="B1"/>
      </w:pPr>
      <w:r w:rsidRPr="0073469F">
        <w:t>3)</w:t>
      </w:r>
      <w:r w:rsidRPr="0073469F">
        <w:tab/>
        <w:t>shall store the MCPTT user ID of the caller IE as received in the PRIVATE CALL SETUP REQUEST as caller ID;</w:t>
      </w:r>
    </w:p>
    <w:p w:rsidR="00060F3C" w:rsidRPr="0073469F" w:rsidRDefault="00060F3C" w:rsidP="00060F3C">
      <w:pPr>
        <w:pStyle w:val="B1"/>
      </w:pPr>
      <w:r w:rsidRPr="0073469F">
        <w:t>4)</w:t>
      </w:r>
      <w:r w:rsidRPr="0073469F">
        <w:tab/>
        <w:t>shall store own MCPTT user ID as callee ID;</w:t>
      </w:r>
    </w:p>
    <w:p w:rsidR="00060F3C" w:rsidRPr="0073469F" w:rsidRDefault="00060F3C" w:rsidP="00060F3C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RINGING </w:t>
      </w:r>
      <w:r w:rsidRPr="0073469F">
        <w:t>message as specified in subclause </w:t>
      </w:r>
      <w:r>
        <w:t>15.1</w:t>
      </w:r>
      <w:r w:rsidRPr="0073469F">
        <w:t>.6</w:t>
      </w:r>
      <w:r w:rsidRPr="0073469F">
        <w:rPr>
          <w:lang w:eastAsia="ko-KR"/>
        </w:rPr>
        <w:t>;</w:t>
      </w:r>
    </w:p>
    <w:p w:rsidR="00060F3C" w:rsidRPr="0073469F" w:rsidRDefault="00060F3C" w:rsidP="00060F3C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060F3C" w:rsidRPr="0073469F" w:rsidRDefault="00060F3C" w:rsidP="00060F3C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</w:t>
      </w:r>
      <w:r w:rsidRPr="0073469F">
        <w:rPr>
          <w:lang w:eastAsia="ko-KR"/>
        </w:rPr>
        <w:t>; and</w:t>
      </w:r>
    </w:p>
    <w:p w:rsidR="00060F3C" w:rsidRPr="0073469F" w:rsidRDefault="00060F3C" w:rsidP="00060F3C">
      <w:pPr>
        <w:pStyle w:val="B2"/>
      </w:pPr>
      <w:r w:rsidRPr="0073469F">
        <w:t>c)</w:t>
      </w:r>
      <w:r w:rsidRPr="0073469F">
        <w:tab/>
        <w:t>shall set the MCPTT user ID of the callee IE with the stored callee ID</w:t>
      </w:r>
      <w:r>
        <w:t>;</w:t>
      </w:r>
    </w:p>
    <w:p w:rsidR="00060F3C" w:rsidRDefault="00060F3C" w:rsidP="00060F3C">
      <w:pPr>
        <w:pStyle w:val="B1"/>
        <w:rPr>
          <w:lang w:eastAsia="ko-KR"/>
        </w:rPr>
      </w:pPr>
      <w:r>
        <w:t>6</w:t>
      </w:r>
      <w:r w:rsidRPr="0073469F">
        <w:t>)</w:t>
      </w:r>
      <w:r w:rsidRPr="0073469F">
        <w:tab/>
      </w:r>
      <w:r w:rsidRPr="0073469F">
        <w:rPr>
          <w:lang w:eastAsia="ko-KR"/>
        </w:rPr>
        <w:t>shall send PRIVATE CALL RINGING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060F3C" w:rsidRPr="0073469F" w:rsidRDefault="00060F3C" w:rsidP="00060F3C">
      <w:pPr>
        <w:pStyle w:val="B1"/>
        <w:rPr>
          <w:lang w:eastAsia="ko-KR"/>
        </w:rPr>
      </w:pPr>
      <w:r>
        <w:t>7)</w:t>
      </w:r>
      <w:r>
        <w:tab/>
      </w:r>
      <w:r>
        <w:rPr>
          <w:lang w:eastAsia="ko-KR"/>
        </w:rPr>
        <w:t xml:space="preserve">if in </w:t>
      </w:r>
      <w:r w:rsidRPr="0073469F">
        <w:rPr>
          <w:lang w:eastAsia="ko-KR"/>
        </w:rPr>
        <w:t>"</w:t>
      </w:r>
      <w:r>
        <w:rPr>
          <w:lang w:eastAsia="ko-KR"/>
        </w:rPr>
        <w:t>P1: ignoring same call id</w:t>
      </w:r>
      <w:r w:rsidRPr="0073469F">
        <w:rPr>
          <w:lang w:eastAsia="ko-KR"/>
        </w:rPr>
        <w:t>"</w:t>
      </w:r>
      <w:r>
        <w:rPr>
          <w:lang w:eastAsia="ko-KR"/>
        </w:rPr>
        <w:t xml:space="preserve"> state, </w:t>
      </w:r>
      <w:r>
        <w:t>shall stop timer TFP7 (waiting for any message with same call identifier);</w:t>
      </w:r>
    </w:p>
    <w:bookmarkEnd w:id="38"/>
    <w:p w:rsidR="00060F3C" w:rsidRPr="0073469F" w:rsidRDefault="00060F3C" w:rsidP="00060F3C">
      <w:pPr>
        <w:pStyle w:val="B1"/>
      </w:pPr>
      <w:r>
        <w:t>8</w:t>
      </w:r>
      <w:r w:rsidRPr="0073469F">
        <w:t>)</w:t>
      </w:r>
      <w:r w:rsidRPr="0073469F">
        <w:tab/>
        <w:t xml:space="preserve">shall start timer TFP2 (waiting for </w:t>
      </w:r>
      <w:ins w:id="39" w:author="Cypher, David E. (Fed)" w:date="2019-10-11T14:29:00Z">
        <w:r w:rsidR="00ED7CBA">
          <w:t>user to</w:t>
        </w:r>
      </w:ins>
      <w:del w:id="40" w:author="Cypher, David E. (Fed)" w:date="2019-10-11T14:29:00Z">
        <w:r w:rsidRPr="0073469F" w:rsidDel="00ED7CBA">
          <w:delText>call</w:delText>
        </w:r>
      </w:del>
      <w:r w:rsidRPr="0073469F">
        <w:t xml:space="preserve"> respon</w:t>
      </w:r>
      <w:ins w:id="41" w:author="Cypher, David E. (Fed)" w:date="2019-10-11T14:29:00Z">
        <w:r w:rsidR="00ED7CBA">
          <w:t>d</w:t>
        </w:r>
      </w:ins>
      <w:del w:id="42" w:author="Cypher, David E. (Fed)" w:date="2019-10-11T14:29:00Z">
        <w:r w:rsidRPr="0073469F" w:rsidDel="00ED7CBA">
          <w:delText>se message</w:delText>
        </w:r>
      </w:del>
      <w:r w:rsidRPr="0073469F">
        <w:t>);</w:t>
      </w:r>
      <w:r>
        <w:t xml:space="preserve"> and</w:t>
      </w:r>
    </w:p>
    <w:p w:rsidR="00060F3C" w:rsidRPr="0073469F" w:rsidRDefault="00060F3C" w:rsidP="00060F3C">
      <w:pPr>
        <w:pStyle w:val="B1"/>
      </w:pPr>
      <w:r>
        <w:t>9</w:t>
      </w:r>
      <w:r w:rsidRPr="0073469F">
        <w:t>)</w:t>
      </w:r>
      <w:r w:rsidRPr="0073469F">
        <w:tab/>
        <w:t>shall enter the "P5: pending"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43" w:name="_Toc11406812"/>
      <w:bookmarkEnd w:id="32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C12A7E" w:rsidRPr="0073469F" w:rsidRDefault="00C12A7E" w:rsidP="00C12A7E">
      <w:pPr>
        <w:pStyle w:val="Heading6"/>
        <w:rPr>
          <w:lang w:eastAsia="ko-KR"/>
        </w:rPr>
      </w:pPr>
      <w:bookmarkStart w:id="44" w:name="_Toc11407854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2</w:t>
      </w:r>
      <w:r w:rsidRPr="0073469F">
        <w:rPr>
          <w:lang w:eastAsia="zh-CN"/>
        </w:rPr>
        <w:tab/>
      </w:r>
      <w:r w:rsidRPr="0073469F">
        <w:rPr>
          <w:lang w:eastAsia="ko-KR"/>
        </w:rPr>
        <w:t>No response from the user</w:t>
      </w:r>
      <w:bookmarkEnd w:id="44"/>
    </w:p>
    <w:p w:rsidR="00C12A7E" w:rsidRPr="0073469F" w:rsidRDefault="00C12A7E" w:rsidP="00C12A7E">
      <w:r w:rsidRPr="0073469F">
        <w:rPr>
          <w:lang w:eastAsia="ko-KR"/>
        </w:rPr>
        <w:t>When in the "P5: pending" state, u</w:t>
      </w:r>
      <w:r w:rsidRPr="0073469F">
        <w:t xml:space="preserve">pon </w:t>
      </w:r>
      <w:r w:rsidRPr="0073469F">
        <w:rPr>
          <w:lang w:eastAsia="ko-KR"/>
        </w:rPr>
        <w:t xml:space="preserve">expiry of timer TFP2 (waiting for </w:t>
      </w:r>
      <w:ins w:id="45" w:author="Cypher, David E. (Fed)" w:date="2019-10-11T14:27:00Z">
        <w:r w:rsidR="00060F3C">
          <w:rPr>
            <w:lang w:eastAsia="ko-KR"/>
          </w:rPr>
          <w:t>user to</w:t>
        </w:r>
      </w:ins>
      <w:del w:id="46" w:author="Cypher, David E. (Fed)" w:date="2019-10-11T14:27:00Z">
        <w:r w:rsidRPr="0073469F" w:rsidDel="00060F3C">
          <w:rPr>
            <w:lang w:eastAsia="ko-KR"/>
          </w:rPr>
          <w:delText>call</w:delText>
        </w:r>
      </w:del>
      <w:r w:rsidRPr="0073469F">
        <w:rPr>
          <w:lang w:eastAsia="ko-KR"/>
        </w:rPr>
        <w:t xml:space="preserve"> respon</w:t>
      </w:r>
      <w:ins w:id="47" w:author="Cypher, David E. (Fed)" w:date="2019-10-11T14:27:00Z">
        <w:r w:rsidR="00060F3C">
          <w:rPr>
            <w:lang w:eastAsia="ko-KR"/>
          </w:rPr>
          <w:t>d</w:t>
        </w:r>
      </w:ins>
      <w:del w:id="48" w:author="Cypher, David E. (Fed)" w:date="2019-10-11T14:27:00Z">
        <w:r w:rsidRPr="0073469F" w:rsidDel="00060F3C">
          <w:rPr>
            <w:lang w:eastAsia="ko-KR"/>
          </w:rPr>
          <w:delText>se message</w:delText>
        </w:r>
      </w:del>
      <w:r w:rsidRPr="0073469F">
        <w:rPr>
          <w:lang w:eastAsia="ko-KR"/>
        </w:rPr>
        <w:t>)</w:t>
      </w:r>
      <w:r w:rsidRPr="0073469F">
        <w:t xml:space="preserve">, the MCPTT </w:t>
      </w:r>
      <w:r>
        <w:t>client</w:t>
      </w:r>
      <w:r w:rsidRPr="0073469F">
        <w:t>:</w:t>
      </w:r>
    </w:p>
    <w:p w:rsidR="00C12A7E" w:rsidRPr="0073469F" w:rsidRDefault="00C12A7E" w:rsidP="00C12A7E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>CALL REJECT</w:t>
      </w:r>
      <w:r w:rsidRPr="0073469F">
        <w:rPr>
          <w:lang w:eastAsia="ko-KR"/>
        </w:rPr>
        <w:t xml:space="preserve"> </w:t>
      </w:r>
      <w:r w:rsidRPr="0073469F">
        <w:t>message as specified in subclause </w:t>
      </w:r>
      <w:r>
        <w:t>15.1</w:t>
      </w:r>
      <w:r w:rsidRPr="0073469F">
        <w:t>.8</w:t>
      </w:r>
      <w:r w:rsidRPr="0073469F">
        <w:rPr>
          <w:lang w:eastAsia="ko-KR"/>
        </w:rPr>
        <w:t>:</w:t>
      </w:r>
    </w:p>
    <w:p w:rsidR="00C12A7E" w:rsidRPr="0073469F" w:rsidRDefault="00C12A7E" w:rsidP="00C12A7E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C12A7E" w:rsidRPr="0073469F" w:rsidRDefault="00C12A7E" w:rsidP="00C12A7E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ID;</w:t>
      </w:r>
    </w:p>
    <w:p w:rsidR="00C12A7E" w:rsidRPr="0073469F" w:rsidRDefault="00C12A7E" w:rsidP="00C12A7E">
      <w:pPr>
        <w:pStyle w:val="B2"/>
      </w:pPr>
      <w:r w:rsidRPr="0073469F">
        <w:t>c)</w:t>
      </w:r>
      <w:r w:rsidRPr="0073469F">
        <w:tab/>
        <w:t>shall set the MCPTT user ID of the callee IE with the stored callee ID; and</w:t>
      </w:r>
    </w:p>
    <w:p w:rsidR="00C12A7E" w:rsidRPr="0073469F" w:rsidRDefault="00C12A7E" w:rsidP="00C12A7E">
      <w:pPr>
        <w:pStyle w:val="B2"/>
        <w:rPr>
          <w:lang w:eastAsia="ko-KR"/>
        </w:rPr>
      </w:pPr>
      <w:r w:rsidRPr="0073469F">
        <w:rPr>
          <w:lang w:eastAsia="ko-KR"/>
        </w:rPr>
        <w:lastRenderedPageBreak/>
        <w:t>d)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R</w:t>
      </w:r>
      <w:r w:rsidRPr="0073469F">
        <w:rPr>
          <w:lang w:eastAsia="ko-KR"/>
        </w:rPr>
        <w:t xml:space="preserve">eason IE as </w:t>
      </w:r>
      <w:r>
        <w:rPr>
          <w:lang w:eastAsia="ko-KR"/>
        </w:rPr>
        <w:t>"</w:t>
      </w:r>
      <w:r>
        <w:rPr>
          <w:lang w:val="en-US" w:eastAsia="ko-KR"/>
        </w:rPr>
        <w:t>FAILED</w:t>
      </w:r>
      <w:r>
        <w:rPr>
          <w:lang w:eastAsia="ko-KR"/>
        </w:rPr>
        <w:t>"</w:t>
      </w:r>
      <w:r w:rsidRPr="0073469F">
        <w:rPr>
          <w:lang w:eastAsia="ko-KR"/>
        </w:rPr>
        <w:t>.</w:t>
      </w:r>
    </w:p>
    <w:p w:rsidR="00C12A7E" w:rsidRPr="0073469F" w:rsidRDefault="00C12A7E" w:rsidP="00C12A7E">
      <w:pPr>
        <w:pStyle w:val="B1"/>
        <w:rPr>
          <w:lang w:eastAsia="ko-KR"/>
        </w:rPr>
      </w:pPr>
      <w:r w:rsidRPr="0073469F">
        <w:t>2)</w:t>
      </w:r>
      <w:r w:rsidRPr="0073469F">
        <w:tab/>
      </w:r>
      <w:r w:rsidRPr="0073469F">
        <w:rPr>
          <w:lang w:eastAsia="ko-KR"/>
        </w:rPr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PRIVATE CALL REJECT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</w:t>
      </w:r>
      <w:r>
        <w:rPr>
          <w:lang w:eastAsia="ko-KR"/>
        </w:rPr>
        <w:t>1</w:t>
      </w:r>
      <w:r w:rsidRPr="0073469F">
        <w:rPr>
          <w:lang w:eastAsia="ko-KR"/>
        </w:rPr>
        <w:t>.1.1;</w:t>
      </w:r>
    </w:p>
    <w:p w:rsidR="00C12A7E" w:rsidRPr="0073469F" w:rsidRDefault="00C12A7E" w:rsidP="00C12A7E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tab/>
        <w:t>shall start timer TFP7</w:t>
      </w:r>
      <w:r w:rsidRPr="0073469F">
        <w:rPr>
          <w:lang w:eastAsia="ko-KR"/>
        </w:rPr>
        <w:t xml:space="preserve"> (waiting for any message with same call identifier);</w:t>
      </w:r>
    </w:p>
    <w:p w:rsidR="00C12A7E" w:rsidRDefault="00C12A7E" w:rsidP="00C12A7E">
      <w:pPr>
        <w:pStyle w:val="B1"/>
      </w:pPr>
      <w:r w:rsidRPr="0073469F">
        <w:t>4)</w:t>
      </w:r>
      <w:r w:rsidRPr="0073469F">
        <w:tab/>
      </w:r>
      <w:r>
        <w:t>shall release the call type control state machine; and</w:t>
      </w:r>
    </w:p>
    <w:p w:rsidR="00C12A7E" w:rsidRPr="0073469F" w:rsidRDefault="00C12A7E" w:rsidP="00C12A7E">
      <w:pPr>
        <w:pStyle w:val="B1"/>
      </w:pPr>
      <w:r>
        <w:t>5)</w:t>
      </w:r>
      <w:r>
        <w:tab/>
      </w:r>
      <w:r w:rsidRPr="0073469F">
        <w:t>shall enter the "P1: ignoring same call id"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49" w:name="_Toc11406813"/>
      <w:bookmarkEnd w:id="43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5871A6" w:rsidRPr="0073469F" w:rsidRDefault="005871A6" w:rsidP="005871A6">
      <w:pPr>
        <w:pStyle w:val="Heading6"/>
        <w:rPr>
          <w:lang w:eastAsia="ko-KR"/>
        </w:rPr>
      </w:pPr>
      <w:bookmarkStart w:id="50" w:name="_Toc11407855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3</w:t>
      </w:r>
      <w:r w:rsidRPr="0073469F">
        <w:rPr>
          <w:lang w:eastAsia="zh-CN"/>
        </w:rPr>
        <w:tab/>
      </w:r>
      <w:r w:rsidRPr="0073469F">
        <w:rPr>
          <w:lang w:eastAsia="ko-KR"/>
        </w:rPr>
        <w:t>User accepts the private call setup request</w:t>
      </w:r>
      <w:bookmarkEnd w:id="50"/>
    </w:p>
    <w:p w:rsidR="005871A6" w:rsidRPr="0073469F" w:rsidRDefault="005871A6" w:rsidP="005871A6">
      <w:r w:rsidRPr="0073469F">
        <w:rPr>
          <w:lang w:eastAsia="ko-KR"/>
        </w:rPr>
        <w:t>When in the "P5: pending" state</w:t>
      </w:r>
      <w:r w:rsidRPr="0073469F">
        <w:t>,</w:t>
      </w:r>
      <w:r w:rsidRPr="0073469F">
        <w:rPr>
          <w:lang w:eastAsia="ko-KR"/>
        </w:rPr>
        <w:t xml:space="preserve"> upon an indication from MCPTT User to accept the incoming private call, </w:t>
      </w:r>
      <w:r w:rsidRPr="0073469F">
        <w:t xml:space="preserve">the MCPTT </w:t>
      </w:r>
      <w:r>
        <w:t>client</w:t>
      </w:r>
      <w:r w:rsidRPr="0073469F">
        <w:t>:</w:t>
      </w:r>
    </w:p>
    <w:p w:rsidR="005871A6" w:rsidRDefault="005871A6" w:rsidP="005871A6">
      <w:pPr>
        <w:pStyle w:val="B1"/>
      </w:pPr>
      <w:r>
        <w:rPr>
          <w:lang w:eastAsia="ko-KR"/>
        </w:rPr>
        <w:t>1)</w:t>
      </w:r>
      <w:r>
        <w:tab/>
        <w:t>if the SDP offer contains an "a=key-mgmt" attribute field with a "mikey" attribute value containing a MIKEY-SAKKE I_MESSAGE:</w:t>
      </w:r>
    </w:p>
    <w:p w:rsidR="005871A6" w:rsidRDefault="005871A6" w:rsidP="005871A6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  <w:t xml:space="preserve">shall extract the </w:t>
      </w:r>
      <w:r>
        <w:t>MCPTT ID of the originating MCPTT user from the initiator field (IDRi) of the I_MESSAGE as described in 3GPP TS 33.180 [78];</w:t>
      </w:r>
    </w:p>
    <w:p w:rsidR="005871A6" w:rsidRDefault="005871A6" w:rsidP="005871A6">
      <w:pPr>
        <w:pStyle w:val="B2"/>
      </w:pPr>
      <w:r>
        <w:t>b)</w:t>
      </w:r>
      <w:r>
        <w:tab/>
        <w:t>shall convert the MCPTT ID to a UID as described in 3GPP TS 33.180 [78];</w:t>
      </w:r>
    </w:p>
    <w:p w:rsidR="005871A6" w:rsidRDefault="005871A6" w:rsidP="005871A6">
      <w:pPr>
        <w:pStyle w:val="B2"/>
      </w:pPr>
      <w:r>
        <w:t>c)</w:t>
      </w:r>
      <w:r>
        <w:tab/>
        <w:t>shall use the UID to validate the signature of the MIKEY-SAKKE I_MESSAGE as described in 3GPP TS 33.180 [78];</w:t>
      </w:r>
    </w:p>
    <w:p w:rsidR="005871A6" w:rsidRDefault="005871A6" w:rsidP="005871A6">
      <w:pPr>
        <w:pStyle w:val="B2"/>
      </w:pPr>
      <w:r>
        <w:rPr>
          <w:lang w:eastAsia="ko-KR"/>
        </w:rPr>
        <w:t>d)</w:t>
      </w:r>
      <w:r>
        <w:rPr>
          <w:lang w:eastAsia="ko-KR"/>
        </w:rPr>
        <w:tab/>
        <w:t>if the validation of the signature failed</w:t>
      </w:r>
      <w:r>
        <w:t xml:space="preserve">, shall generate a </w:t>
      </w:r>
      <w:r>
        <w:rPr>
          <w:lang w:eastAsia="ko-KR"/>
        </w:rPr>
        <w:t xml:space="preserve">PRIVATE </w:t>
      </w:r>
      <w:r>
        <w:t>CALL REJECT</w:t>
      </w:r>
      <w:r>
        <w:rPr>
          <w:lang w:eastAsia="ko-KR"/>
        </w:rPr>
        <w:t xml:space="preserve"> </w:t>
      </w:r>
      <w:r>
        <w:t>message as specified in subclause 15.1.8. In the PRIVATE CALL REJECT message, the MCPTT client</w:t>
      </w:r>
      <w:r>
        <w:rPr>
          <w:lang w:eastAsia="ko-KR"/>
        </w:rPr>
        <w:t>: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shall set the call identifier IE to the stored call identifier;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ii)</w:t>
      </w:r>
      <w:r>
        <w:rPr>
          <w:lang w:eastAsia="ko-KR"/>
        </w:rPr>
        <w:tab/>
        <w:t xml:space="preserve">shall set the MCPTT user ID </w:t>
      </w:r>
      <w:r>
        <w:t xml:space="preserve">of the caller </w:t>
      </w:r>
      <w:r>
        <w:rPr>
          <w:lang w:eastAsia="ko-KR"/>
        </w:rPr>
        <w:t xml:space="preserve">IE with </w:t>
      </w:r>
      <w:r>
        <w:t>the stored caller ID;</w:t>
      </w:r>
    </w:p>
    <w:p w:rsidR="005871A6" w:rsidRDefault="005871A6" w:rsidP="005871A6">
      <w:pPr>
        <w:pStyle w:val="B3"/>
      </w:pPr>
      <w:r>
        <w:t>iii)</w:t>
      </w:r>
      <w:r>
        <w:tab/>
        <w:t>shall set the MCPTT user ID of the callee IE with the stored callee ID;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</w:r>
      <w:r>
        <w:rPr>
          <w:lang w:val="en-US" w:eastAsia="ko-KR"/>
        </w:rPr>
        <w:t>shall set the Reason IE as "FAILED", if requested to restrict notification of call failure and the value of "</w:t>
      </w:r>
      <w:r w:rsidRPr="00D5009F">
        <w:rPr>
          <w:lang w:val="en-US" w:eastAsia="ko-KR"/>
        </w:rPr>
        <w:t>/&lt;x&gt;/&lt;x&gt;/Common/PrivateCall/FailRestrict</w:t>
      </w:r>
      <w:r>
        <w:rPr>
          <w:lang w:val="en-US" w:eastAsia="ko-KR"/>
        </w:rPr>
        <w:t>"</w:t>
      </w:r>
      <w:r w:rsidRPr="00D5009F">
        <w:rPr>
          <w:lang w:eastAsia="ko-KR"/>
        </w:rPr>
        <w:t xml:space="preserve"> </w:t>
      </w:r>
      <w:r>
        <w:rPr>
          <w:lang w:eastAsia="ko-KR"/>
        </w:rPr>
        <w:t>leaf node present in the user profile as specified in 3GPP TS 24.483 [45] is set to "true"</w:t>
      </w:r>
      <w:r>
        <w:rPr>
          <w:lang w:val="en-US" w:eastAsia="ko-KR"/>
        </w:rPr>
        <w:t xml:space="preserve">. Otherwise, </w:t>
      </w:r>
      <w:r>
        <w:rPr>
          <w:lang w:eastAsia="ko-KR"/>
        </w:rPr>
        <w:t>shall set the reason IE as "E2E SECURITY CONTEXT FAILURE"</w:t>
      </w:r>
      <w:r>
        <w:t>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v)</w:t>
      </w:r>
      <w:r>
        <w:rPr>
          <w:lang w:eastAsia="ko-KR"/>
        </w:rPr>
        <w:tab/>
        <w:t>shall send the PRIVATE CALL REJECT message in response to the request message</w:t>
      </w:r>
      <w:r>
        <w:t xml:space="preserve"> according to rules and procedures as specified in subclause </w:t>
      </w:r>
      <w:r>
        <w:rPr>
          <w:lang w:eastAsia="ko-KR"/>
        </w:rPr>
        <w:t>11.2.1.1.1;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vi)</w:t>
      </w:r>
      <w:r>
        <w:rPr>
          <w:lang w:eastAsia="ko-KR"/>
        </w:rPr>
        <w:tab/>
        <w:t xml:space="preserve">shall stop timer TFP2 (waiting for </w:t>
      </w:r>
      <w:ins w:id="51" w:author="Cypher, David E. (Fed)" w:date="2019-10-11T14:25:00Z">
        <w:r w:rsidR="008966D1">
          <w:rPr>
            <w:lang w:eastAsia="ko-KR"/>
          </w:rPr>
          <w:t>user to</w:t>
        </w:r>
      </w:ins>
      <w:del w:id="52" w:author="Cypher, David E. (Fed)" w:date="2019-10-11T14:25:00Z">
        <w:r w:rsidDel="008966D1">
          <w:rPr>
            <w:lang w:eastAsia="ko-KR"/>
          </w:rPr>
          <w:delText>call</w:delText>
        </w:r>
      </w:del>
      <w:r>
        <w:rPr>
          <w:lang w:eastAsia="ko-KR"/>
        </w:rPr>
        <w:t xml:space="preserve"> respon</w:t>
      </w:r>
      <w:ins w:id="53" w:author="Cypher, David E. (Fed)" w:date="2019-10-11T14:25:00Z">
        <w:r w:rsidR="008966D1">
          <w:rPr>
            <w:lang w:eastAsia="ko-KR"/>
          </w:rPr>
          <w:t>d</w:t>
        </w:r>
      </w:ins>
      <w:del w:id="54" w:author="Cypher, David E. (Fed)" w:date="2019-10-11T14:25:00Z">
        <w:r w:rsidDel="008966D1">
          <w:rPr>
            <w:lang w:eastAsia="ko-KR"/>
          </w:rPr>
          <w:delText>se message</w:delText>
        </w:r>
      </w:del>
      <w:r>
        <w:rPr>
          <w:lang w:eastAsia="ko-KR"/>
        </w:rPr>
        <w:t>);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t>vii)</w:t>
      </w:r>
      <w:r>
        <w:rPr>
          <w:lang w:eastAsia="ko-KR"/>
        </w:rPr>
        <w:tab/>
        <w:t>if timer TFP 7 is not running, shall start timer TFP7 (waiting for any message with same call identifier);</w:t>
      </w:r>
      <w:del w:id="55" w:author="Cypher, David E. (Fed)" w:date="2019-10-11T14:25:00Z">
        <w:r w:rsidDel="008966D1">
          <w:rPr>
            <w:lang w:eastAsia="ko-KR"/>
          </w:rPr>
          <w:delText xml:space="preserve"> and</w:delText>
        </w:r>
      </w:del>
    </w:p>
    <w:p w:rsidR="008966D1" w:rsidRDefault="005871A6" w:rsidP="005871A6">
      <w:pPr>
        <w:pStyle w:val="B3"/>
        <w:rPr>
          <w:ins w:id="56" w:author="Cypher, David E. (Fed)" w:date="2019-10-11T14:25:00Z"/>
          <w:lang w:eastAsia="ko-KR"/>
        </w:rPr>
      </w:pPr>
      <w:r>
        <w:rPr>
          <w:lang w:eastAsia="ko-KR"/>
        </w:rPr>
        <w:t>viii)</w:t>
      </w:r>
      <w:r>
        <w:rPr>
          <w:lang w:eastAsia="ko-KR"/>
        </w:rPr>
        <w:tab/>
      </w:r>
      <w:ins w:id="57" w:author="Cypher, David E. (Fed)" w:date="2019-10-11T14:24:00Z">
        <w:r w:rsidR="008966D1">
          <w:rPr>
            <w:lang w:eastAsia="ko-KR"/>
          </w:rPr>
          <w:t>shall release the call type control state machine</w:t>
        </w:r>
      </w:ins>
      <w:ins w:id="58" w:author="Cypher, David E. (Fed)" w:date="2019-10-11T14:25:00Z">
        <w:r w:rsidR="008966D1">
          <w:rPr>
            <w:lang w:eastAsia="ko-KR"/>
          </w:rPr>
          <w:t>; and</w:t>
        </w:r>
      </w:ins>
    </w:p>
    <w:p w:rsidR="005871A6" w:rsidRPr="001059D3" w:rsidRDefault="008966D1" w:rsidP="005871A6">
      <w:pPr>
        <w:pStyle w:val="B3"/>
        <w:rPr>
          <w:lang w:eastAsia="ko-KR"/>
        </w:rPr>
      </w:pPr>
      <w:ins w:id="59" w:author="Cypher, David E. (Fed)" w:date="2019-10-11T14:25:00Z">
        <w:r>
          <w:rPr>
            <w:lang w:eastAsia="ko-KR"/>
          </w:rPr>
          <w:t>ix)</w:t>
        </w:r>
        <w:r>
          <w:rPr>
            <w:lang w:eastAsia="ko-KR"/>
          </w:rPr>
          <w:tab/>
        </w:r>
      </w:ins>
      <w:r w:rsidR="005871A6">
        <w:rPr>
          <w:lang w:eastAsia="ko-KR"/>
        </w:rPr>
        <w:t xml:space="preserve">shall enter the </w:t>
      </w:r>
      <w:r w:rsidR="005871A6" w:rsidRPr="0073469F">
        <w:rPr>
          <w:lang w:eastAsia="ko-KR"/>
        </w:rPr>
        <w:t>"P1: ignoring same call id"</w:t>
      </w:r>
      <w:r w:rsidR="005871A6">
        <w:rPr>
          <w:lang w:eastAsia="ko-KR"/>
        </w:rPr>
        <w:t xml:space="preserve"> state;</w:t>
      </w:r>
    </w:p>
    <w:p w:rsidR="005871A6" w:rsidRDefault="005871A6" w:rsidP="005871A6">
      <w:pPr>
        <w:pStyle w:val="B2"/>
      </w:pPr>
      <w:r>
        <w:t>e)</w:t>
      </w:r>
      <w:r>
        <w:tab/>
        <w:t xml:space="preserve">if </w:t>
      </w:r>
      <w:r>
        <w:rPr>
          <w:lang w:eastAsia="ko-KR"/>
        </w:rPr>
        <w:t xml:space="preserve">the validation of the signature </w:t>
      </w:r>
      <w:r>
        <w:t>was successful:</w:t>
      </w:r>
    </w:p>
    <w:p w:rsidR="005871A6" w:rsidRDefault="005871A6" w:rsidP="005871A6">
      <w:pPr>
        <w:pStyle w:val="B3"/>
      </w:pPr>
      <w:r>
        <w:t>i)</w:t>
      </w:r>
      <w:r>
        <w:tab/>
        <w:t>shall extract and decrypt the encapsulated PCK using the terminating user's (KMS provisioned) UID key as described in 3GPP TS 33.180 [78];</w:t>
      </w:r>
    </w:p>
    <w:p w:rsidR="005871A6" w:rsidRDefault="005871A6" w:rsidP="005871A6">
      <w:pPr>
        <w:pStyle w:val="B3"/>
      </w:pPr>
      <w:r>
        <w:t>ii)</w:t>
      </w:r>
      <w:r>
        <w:tab/>
        <w:t>shall extract the PCK-ID, from the payload as specified in 3GPP TS 33.180 [78];</w:t>
      </w:r>
    </w:p>
    <w:p w:rsidR="005871A6" w:rsidRDefault="005871A6" w:rsidP="005871A6">
      <w:pPr>
        <w:pStyle w:val="B3"/>
        <w:rPr>
          <w:lang w:eastAsia="ko-KR"/>
        </w:rPr>
      </w:pPr>
      <w:r>
        <w:rPr>
          <w:lang w:eastAsia="ko-KR"/>
        </w:rPr>
        <w:lastRenderedPageBreak/>
        <w:t>iii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and store answer SDP</w:t>
      </w:r>
      <w:r w:rsidRPr="00AC2156">
        <w:rPr>
          <w:lang w:eastAsia="ko-KR"/>
        </w:rPr>
        <w:t xml:space="preserve"> </w:t>
      </w:r>
      <w:r>
        <w:rPr>
          <w:lang w:eastAsia="ko-KR"/>
        </w:rPr>
        <w:t xml:space="preserve">based on received SDP offer IE in </w:t>
      </w:r>
      <w:r>
        <w:t>PRIVATE CALL SETUP REQUEST message</w:t>
      </w:r>
      <w:r w:rsidRPr="0073469F">
        <w:rPr>
          <w:lang w:eastAsia="ko-KR"/>
        </w:rPr>
        <w:t>, as defined in subclause 11.2.1.1.2;</w:t>
      </w:r>
    </w:p>
    <w:p w:rsidR="005871A6" w:rsidRPr="0073469F" w:rsidRDefault="005871A6" w:rsidP="005871A6">
      <w:pPr>
        <w:pStyle w:val="B3"/>
      </w:pPr>
      <w:r>
        <w:t>iv</w:t>
      </w:r>
      <w:r w:rsidRPr="0073469F">
        <w:t>)</w:t>
      </w:r>
      <w:r w:rsidRPr="0073469F">
        <w:tab/>
        <w:t>shall generate a PRIVATE CALL ACCEPT message as specified in subclause </w:t>
      </w:r>
      <w:r>
        <w:t>15.1</w:t>
      </w:r>
      <w:r w:rsidRPr="0073469F">
        <w:t>.7</w:t>
      </w:r>
      <w:r>
        <w:t>. In the PRIVATE CALL ACCEPT message, the MCPTT client</w:t>
      </w:r>
      <w:r w:rsidRPr="0073469F">
        <w:t>:</w:t>
      </w:r>
    </w:p>
    <w:p w:rsidR="005871A6" w:rsidRPr="0073469F" w:rsidRDefault="005871A6" w:rsidP="005871A6">
      <w:pPr>
        <w:pStyle w:val="B4"/>
      </w:pPr>
      <w:r>
        <w:t>A</w:t>
      </w:r>
      <w:r w:rsidRPr="0073469F">
        <w:t>)</w:t>
      </w:r>
      <w:r w:rsidRPr="0073469F">
        <w:tab/>
        <w:t xml:space="preserve">shall set the </w:t>
      </w:r>
      <w:r>
        <w:t>C</w:t>
      </w:r>
      <w:r w:rsidRPr="0073469F">
        <w:t>all identifier IE to the stored call identifier;</w:t>
      </w:r>
    </w:p>
    <w:p w:rsidR="005871A6" w:rsidRPr="0073469F" w:rsidRDefault="005871A6" w:rsidP="005871A6">
      <w:pPr>
        <w:pStyle w:val="B4"/>
      </w:pPr>
      <w:r>
        <w:t>B</w:t>
      </w:r>
      <w:r w:rsidRPr="0073469F">
        <w:t>)</w:t>
      </w:r>
      <w:r w:rsidRPr="0073469F">
        <w:tab/>
        <w:t>shall set the MCPTT user ID of the caller IE with the stored caller ID;</w:t>
      </w:r>
    </w:p>
    <w:p w:rsidR="005871A6" w:rsidRPr="0073469F" w:rsidRDefault="005871A6" w:rsidP="005871A6">
      <w:pPr>
        <w:pStyle w:val="B4"/>
      </w:pPr>
      <w:r>
        <w:t>C</w:t>
      </w:r>
      <w:r w:rsidRPr="0073469F">
        <w:t>)</w:t>
      </w:r>
      <w:r w:rsidRPr="0073469F">
        <w:tab/>
        <w:t>shall set the MCPTT user ID of the callee IE with the stored callee ID;</w:t>
      </w:r>
      <w:r>
        <w:t xml:space="preserve"> and</w:t>
      </w:r>
    </w:p>
    <w:p w:rsidR="005871A6" w:rsidRPr="0073469F" w:rsidRDefault="005871A6" w:rsidP="005871A6">
      <w:pPr>
        <w:pStyle w:val="B4"/>
      </w:pPr>
      <w:r>
        <w:t>D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5871A6" w:rsidRPr="0073469F" w:rsidRDefault="005871A6" w:rsidP="005871A6">
      <w:pPr>
        <w:pStyle w:val="B3"/>
      </w:pPr>
      <w:r>
        <w:t>v</w:t>
      </w:r>
      <w:r w:rsidRPr="0073469F">
        <w:t>)</w:t>
      </w:r>
      <w:r w:rsidRPr="0073469F">
        <w:tab/>
        <w:t xml:space="preserve">shall send </w:t>
      </w:r>
      <w:r>
        <w:t>the</w:t>
      </w:r>
      <w:r w:rsidRPr="0073469F">
        <w:t xml:space="preserve"> PRIVATE CALL ACCEPT message in response to the request message according to rules and procedures as specified in subclause 11.2.1.1.1;</w:t>
      </w:r>
    </w:p>
    <w:p w:rsidR="005871A6" w:rsidRPr="0073469F" w:rsidRDefault="005871A6" w:rsidP="005871A6">
      <w:pPr>
        <w:pStyle w:val="B3"/>
      </w:pPr>
      <w:r>
        <w:t>vi</w:t>
      </w:r>
      <w:r w:rsidRPr="0073469F">
        <w:t>)</w:t>
      </w:r>
      <w:r w:rsidRPr="0073469F">
        <w:tab/>
        <w:t>shall establish a media session based on the SDP body of the private call;</w:t>
      </w:r>
    </w:p>
    <w:p w:rsidR="005871A6" w:rsidRPr="0073469F" w:rsidRDefault="005871A6" w:rsidP="005871A6">
      <w:pPr>
        <w:pStyle w:val="B3"/>
      </w:pPr>
      <w:r>
        <w:t>vii</w:t>
      </w:r>
      <w:r w:rsidRPr="0073469F">
        <w:t>)</w:t>
      </w:r>
      <w:r w:rsidRPr="0073469F">
        <w:tab/>
        <w:t xml:space="preserve">shall stop timer TFP2 (waiting for </w:t>
      </w:r>
      <w:ins w:id="60" w:author="Cypher, David E. (Fed)" w:date="2019-10-11T14:21:00Z">
        <w:r>
          <w:t>user to</w:t>
        </w:r>
      </w:ins>
      <w:del w:id="61" w:author="Cypher, David E. (Fed)" w:date="2019-10-11T14:21:00Z">
        <w:r w:rsidRPr="0073469F" w:rsidDel="005871A6">
          <w:delText>call</w:delText>
        </w:r>
      </w:del>
      <w:r w:rsidRPr="0073469F">
        <w:t xml:space="preserve"> respon</w:t>
      </w:r>
      <w:ins w:id="62" w:author="Cypher, David E. (Fed)" w:date="2019-10-11T14:21:00Z">
        <w:r>
          <w:t>d</w:t>
        </w:r>
      </w:ins>
      <w:del w:id="63" w:author="Cypher, David E. (Fed)" w:date="2019-10-11T14:21:00Z">
        <w:r w:rsidRPr="0073469F" w:rsidDel="005871A6">
          <w:delText>se message</w:delText>
        </w:r>
      </w:del>
      <w:r w:rsidRPr="0073469F">
        <w:t>);</w:t>
      </w:r>
    </w:p>
    <w:p w:rsidR="005871A6" w:rsidRDefault="005871A6" w:rsidP="005871A6">
      <w:pPr>
        <w:pStyle w:val="B3"/>
      </w:pPr>
      <w:r>
        <w:t>viii)</w:t>
      </w:r>
      <w:r>
        <w:tab/>
        <w:t>shall initialize the counter CFP4 with value set to 1;</w:t>
      </w:r>
    </w:p>
    <w:p w:rsidR="005871A6" w:rsidRPr="0073469F" w:rsidRDefault="005871A6" w:rsidP="005871A6">
      <w:pPr>
        <w:pStyle w:val="B3"/>
      </w:pPr>
      <w:r>
        <w:t>ix</w:t>
      </w:r>
      <w:r w:rsidRPr="0073469F">
        <w:t>)</w:t>
      </w:r>
      <w:r w:rsidRPr="0073469F">
        <w:tab/>
        <w:t>shall start timer TFP4 (private call accept retransmission); and</w:t>
      </w:r>
    </w:p>
    <w:p w:rsidR="005871A6" w:rsidRPr="001059D3" w:rsidRDefault="005871A6" w:rsidP="005871A6">
      <w:pPr>
        <w:pStyle w:val="B3"/>
      </w:pPr>
      <w:r>
        <w:t>x</w:t>
      </w:r>
      <w:r w:rsidRPr="0073469F">
        <w:t>)</w:t>
      </w:r>
      <w:r w:rsidRPr="0073469F">
        <w:tab/>
        <w:t>shall remain in the "P5: pending" state</w:t>
      </w:r>
      <w:r>
        <w:t>; and</w:t>
      </w:r>
    </w:p>
    <w:p w:rsidR="005871A6" w:rsidRDefault="005871A6" w:rsidP="005871A6">
      <w:pPr>
        <w:pStyle w:val="NO"/>
        <w:rPr>
          <w:lang w:val="en-US"/>
        </w:rPr>
      </w:pPr>
      <w:r>
        <w:t>NOTE:</w:t>
      </w:r>
      <w:r>
        <w:tab/>
        <w:t>With the PCK successfully shared between the originating MCPTT client and the terminating MCPTT client, both clients are able to use SRTP/SRTCP to create an end-to-end secure session.</w:t>
      </w:r>
    </w:p>
    <w:p w:rsidR="005871A6" w:rsidRDefault="005871A6" w:rsidP="005871A6">
      <w:pPr>
        <w:pStyle w:val="B1"/>
      </w:pPr>
      <w:r>
        <w:t>2)</w:t>
      </w:r>
      <w:r>
        <w:tab/>
        <w:t>if the SDP offer does not contain an "a=key-mgmt" attribute, the MCPTT client:</w:t>
      </w:r>
    </w:p>
    <w:p w:rsidR="005871A6" w:rsidRDefault="005871A6" w:rsidP="005871A6">
      <w:pPr>
        <w:pStyle w:val="B2"/>
        <w:rPr>
          <w:lang w:eastAsia="ko-KR"/>
        </w:rPr>
      </w:pPr>
      <w:r>
        <w:rPr>
          <w:lang w:eastAsia="ko-KR"/>
        </w:rPr>
        <w:t>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generate and store answer SDP</w:t>
      </w:r>
      <w:r w:rsidRPr="00AC2156">
        <w:rPr>
          <w:lang w:eastAsia="ko-KR"/>
        </w:rPr>
        <w:t xml:space="preserve"> </w:t>
      </w:r>
      <w:r>
        <w:rPr>
          <w:lang w:eastAsia="ko-KR"/>
        </w:rPr>
        <w:t xml:space="preserve">based on received SDP offer IE in </w:t>
      </w:r>
      <w:r>
        <w:t>PRIVATE CALL SETUP REQUEST message</w:t>
      </w:r>
      <w:r w:rsidRPr="0073469F">
        <w:rPr>
          <w:lang w:eastAsia="ko-KR"/>
        </w:rPr>
        <w:t>, as defined in subclause 11.2.1.1.2;</w:t>
      </w:r>
    </w:p>
    <w:p w:rsidR="005871A6" w:rsidRPr="0073469F" w:rsidRDefault="005871A6" w:rsidP="005871A6">
      <w:pPr>
        <w:pStyle w:val="B2"/>
      </w:pPr>
      <w:r>
        <w:t>b</w:t>
      </w:r>
      <w:r w:rsidRPr="0073469F">
        <w:t>)</w:t>
      </w:r>
      <w:r w:rsidRPr="0073469F">
        <w:tab/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ACCEPT </w:t>
      </w:r>
      <w:r w:rsidRPr="0073469F">
        <w:t>message as specified in subclause </w:t>
      </w:r>
      <w:r>
        <w:t>15.1</w:t>
      </w:r>
      <w:r w:rsidRPr="0073469F">
        <w:t>.7</w:t>
      </w:r>
      <w:r>
        <w:t>. In the PRIVATE CALL ACCEPT message, the MCPTT client</w:t>
      </w:r>
      <w:r w:rsidRPr="0073469F">
        <w:rPr>
          <w:lang w:eastAsia="ko-KR"/>
        </w:rPr>
        <w:t>:</w:t>
      </w:r>
    </w:p>
    <w:p w:rsidR="005871A6" w:rsidRPr="0073469F" w:rsidRDefault="005871A6" w:rsidP="005871A6">
      <w:pPr>
        <w:pStyle w:val="B3"/>
      </w:pPr>
      <w:r>
        <w:t>i</w:t>
      </w:r>
      <w:r w:rsidRPr="0073469F">
        <w:t>)</w:t>
      </w:r>
      <w:r w:rsidRPr="0073469F">
        <w:tab/>
        <w:t xml:space="preserve">shall set the </w:t>
      </w:r>
      <w:r>
        <w:t>C</w:t>
      </w:r>
      <w:r w:rsidRPr="0073469F">
        <w:t>all identifier IE to the stored call identifier;</w:t>
      </w:r>
    </w:p>
    <w:p w:rsidR="005871A6" w:rsidRPr="0073469F" w:rsidRDefault="005871A6" w:rsidP="005871A6">
      <w:pPr>
        <w:pStyle w:val="B3"/>
      </w:pPr>
      <w:r>
        <w:t>ii</w:t>
      </w:r>
      <w:r w:rsidRPr="0073469F">
        <w:t>)</w:t>
      </w:r>
      <w:r w:rsidRPr="0073469F">
        <w:tab/>
        <w:t>shall set the MCPTT user ID of the caller IE with the stored caller ID;</w:t>
      </w:r>
    </w:p>
    <w:p w:rsidR="005871A6" w:rsidRPr="0073469F" w:rsidRDefault="005871A6" w:rsidP="005871A6">
      <w:pPr>
        <w:pStyle w:val="B3"/>
      </w:pPr>
      <w:r>
        <w:t>iii</w:t>
      </w:r>
      <w:r w:rsidRPr="0073469F">
        <w:t>)</w:t>
      </w:r>
      <w:r w:rsidRPr="0073469F">
        <w:tab/>
        <w:t>shall set the MCPTT user ID of the callee IE with the stored callee ID;</w:t>
      </w:r>
      <w:r>
        <w:t xml:space="preserve"> and</w:t>
      </w:r>
    </w:p>
    <w:p w:rsidR="005871A6" w:rsidRPr="0073469F" w:rsidRDefault="005871A6" w:rsidP="005871A6">
      <w:pPr>
        <w:pStyle w:val="B3"/>
      </w:pPr>
      <w:r>
        <w:t>iv</w:t>
      </w:r>
      <w:r w:rsidRPr="0073469F">
        <w:t>)</w:t>
      </w:r>
      <w:r w:rsidRPr="0073469F">
        <w:tab/>
        <w:t xml:space="preserve">shall set the SDP </w:t>
      </w:r>
      <w:r>
        <w:t xml:space="preserve">answer </w:t>
      </w:r>
      <w:r w:rsidRPr="0073469F">
        <w:t>IE with the stored answer SDP;</w:t>
      </w:r>
    </w:p>
    <w:p w:rsidR="005871A6" w:rsidRPr="0073469F" w:rsidRDefault="005871A6" w:rsidP="005871A6">
      <w:pPr>
        <w:pStyle w:val="B2"/>
        <w:rPr>
          <w:lang w:eastAsia="ko-KR"/>
        </w:rPr>
      </w:pPr>
      <w:r>
        <w:t>c</w:t>
      </w:r>
      <w:r w:rsidRPr="0073469F">
        <w:t>)</w:t>
      </w:r>
      <w:r w:rsidRPr="0073469F">
        <w:tab/>
      </w:r>
      <w:r w:rsidRPr="0073469F">
        <w:rPr>
          <w:lang w:eastAsia="ko-KR"/>
        </w:rPr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PRIVATE CALL ACCEPT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5871A6" w:rsidRPr="0073469F" w:rsidRDefault="005871A6" w:rsidP="005871A6">
      <w:pPr>
        <w:pStyle w:val="B2"/>
        <w:rPr>
          <w:lang w:eastAsia="ko-KR"/>
        </w:rPr>
      </w:pPr>
      <w:r>
        <w:t>d</w:t>
      </w:r>
      <w:r w:rsidRPr="0073469F">
        <w:t>)</w:t>
      </w:r>
      <w:r w:rsidRPr="0073469F">
        <w:tab/>
        <w:t>shall establish a media session based on the SDP body of the private call;</w:t>
      </w:r>
    </w:p>
    <w:p w:rsidR="005871A6" w:rsidRDefault="005871A6" w:rsidP="005871A6">
      <w:pPr>
        <w:pStyle w:val="B2"/>
      </w:pPr>
      <w:r>
        <w:rPr>
          <w:lang w:eastAsia="ko-KR"/>
        </w:rPr>
        <w:t>e</w:t>
      </w:r>
      <w:r w:rsidRPr="0073469F">
        <w:rPr>
          <w:lang w:eastAsia="ko-KR"/>
        </w:rPr>
        <w:t>)</w:t>
      </w:r>
      <w:r w:rsidRPr="0073469F">
        <w:tab/>
        <w:t xml:space="preserve">shall stop timer TFP2 (waiting for </w:t>
      </w:r>
      <w:ins w:id="64" w:author="Cypher, David E. (Fed)" w:date="2019-10-11T14:20:00Z">
        <w:r>
          <w:t>user to</w:t>
        </w:r>
      </w:ins>
      <w:del w:id="65" w:author="Cypher, David E. (Fed)" w:date="2019-10-11T14:20:00Z">
        <w:r w:rsidRPr="0073469F" w:rsidDel="005871A6">
          <w:delText>call</w:delText>
        </w:r>
      </w:del>
      <w:r w:rsidRPr="0073469F">
        <w:t xml:space="preserve"> respon</w:t>
      </w:r>
      <w:ins w:id="66" w:author="Cypher, David E. (Fed)" w:date="2019-10-11T14:20:00Z">
        <w:r>
          <w:t>d</w:t>
        </w:r>
      </w:ins>
      <w:del w:id="67" w:author="Cypher, David E. (Fed)" w:date="2019-10-11T14:21:00Z">
        <w:r w:rsidRPr="0073469F" w:rsidDel="005871A6">
          <w:delText>se message</w:delText>
        </w:r>
      </w:del>
      <w:r w:rsidRPr="0073469F">
        <w:t>);</w:t>
      </w:r>
    </w:p>
    <w:p w:rsidR="005871A6" w:rsidRPr="0073469F" w:rsidRDefault="005871A6" w:rsidP="005871A6">
      <w:pPr>
        <w:pStyle w:val="B2"/>
        <w:rPr>
          <w:lang w:eastAsia="ko-KR"/>
        </w:rPr>
      </w:pPr>
      <w:r>
        <w:t>f)</w:t>
      </w:r>
      <w:r>
        <w:tab/>
        <w:t>shall initialize the counter CFP4 with value set to 1;</w:t>
      </w:r>
    </w:p>
    <w:p w:rsidR="005871A6" w:rsidRPr="0073469F" w:rsidRDefault="005871A6" w:rsidP="005871A6">
      <w:pPr>
        <w:pStyle w:val="B2"/>
      </w:pPr>
      <w:r>
        <w:t>g</w:t>
      </w:r>
      <w:r w:rsidRPr="0073469F">
        <w:t>)</w:t>
      </w:r>
      <w:r w:rsidRPr="0073469F">
        <w:tab/>
        <w:t>shall start timer TFP4 (private call accept retransmission); and</w:t>
      </w:r>
    </w:p>
    <w:p w:rsidR="005871A6" w:rsidRPr="0073469F" w:rsidRDefault="005871A6" w:rsidP="005871A6">
      <w:pPr>
        <w:pStyle w:val="B2"/>
      </w:pPr>
      <w:r>
        <w:t>h</w:t>
      </w:r>
      <w:r w:rsidRPr="0073469F">
        <w:t>)</w:t>
      </w:r>
      <w:r w:rsidRPr="0073469F">
        <w:tab/>
        <w:t>shall remain in the "P5: pending" state.</w:t>
      </w:r>
    </w:p>
    <w:bookmarkEnd w:id="49"/>
    <w:p w:rsidR="00703C97" w:rsidRDefault="00703C97" w:rsidP="00703C97">
      <w:pPr>
        <w:jc w:val="center"/>
        <w:rPr>
          <w:noProof/>
          <w:highlight w:val="green"/>
        </w:rPr>
      </w:pPr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194959" w:rsidRPr="0073469F" w:rsidRDefault="00194959" w:rsidP="009137E1">
      <w:pPr>
        <w:pStyle w:val="B1"/>
        <w:ind w:left="0" w:firstLine="0"/>
      </w:pPr>
    </w:p>
    <w:p w:rsidR="00465B2B" w:rsidRPr="0073469F" w:rsidRDefault="00465B2B" w:rsidP="00465B2B">
      <w:pPr>
        <w:pStyle w:val="Heading6"/>
        <w:rPr>
          <w:lang w:eastAsia="ko-KR"/>
        </w:rPr>
      </w:pPr>
      <w:bookmarkStart w:id="68" w:name="_Toc11407859"/>
      <w:bookmarkStart w:id="69" w:name="_Toc11406817"/>
      <w:r w:rsidRPr="0073469F">
        <w:rPr>
          <w:lang w:eastAsia="zh-CN"/>
        </w:rPr>
        <w:lastRenderedPageBreak/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7</w:t>
      </w:r>
      <w:r w:rsidRPr="0073469F">
        <w:rPr>
          <w:lang w:eastAsia="zh-CN"/>
        </w:rPr>
        <w:tab/>
      </w:r>
      <w:r w:rsidRPr="0073469F">
        <w:rPr>
          <w:lang w:eastAsia="ko-KR"/>
        </w:rPr>
        <w:t>User rejects the private call setup request</w:t>
      </w:r>
      <w:bookmarkEnd w:id="68"/>
    </w:p>
    <w:p w:rsidR="00465B2B" w:rsidRPr="0073469F" w:rsidRDefault="00465B2B" w:rsidP="00465B2B">
      <w:r w:rsidRPr="0073469F">
        <w:rPr>
          <w:lang w:eastAsia="ko-KR"/>
        </w:rPr>
        <w:t>When in the "P5: pending" state</w:t>
      </w:r>
      <w:r w:rsidRPr="0073469F">
        <w:t>,</w:t>
      </w:r>
      <w:r w:rsidRPr="0073469F">
        <w:rPr>
          <w:lang w:eastAsia="ko-KR"/>
        </w:rPr>
        <w:t xml:space="preserve"> upon an indication from MCPTT User to reject the incoming private call, </w:t>
      </w:r>
      <w:r w:rsidRPr="0073469F">
        <w:t xml:space="preserve">the MCPTT </w:t>
      </w:r>
      <w:r>
        <w:t>client</w:t>
      </w:r>
      <w:r w:rsidRPr="0073469F">
        <w:t>:</w:t>
      </w:r>
    </w:p>
    <w:p w:rsidR="00465B2B" w:rsidRPr="0073469F" w:rsidRDefault="00465B2B" w:rsidP="00465B2B">
      <w:pPr>
        <w:pStyle w:val="B1"/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</w:r>
      <w:r w:rsidRPr="0073469F"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REJECT </w:t>
      </w:r>
      <w:r w:rsidRPr="0073469F">
        <w:t>message as specified in subclause </w:t>
      </w:r>
      <w:r>
        <w:t>15.1</w:t>
      </w:r>
      <w:r w:rsidRPr="0073469F">
        <w:t>.8</w:t>
      </w:r>
      <w:r w:rsidRPr="0073469F">
        <w:rPr>
          <w:lang w:eastAsia="ko-KR"/>
        </w:rPr>
        <w:t>: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ID;</w:t>
      </w:r>
    </w:p>
    <w:p w:rsidR="00465B2B" w:rsidRPr="0073469F" w:rsidRDefault="00465B2B" w:rsidP="00465B2B">
      <w:pPr>
        <w:pStyle w:val="B2"/>
      </w:pPr>
      <w:r w:rsidRPr="0073469F">
        <w:t>c)</w:t>
      </w:r>
      <w:r w:rsidRPr="0073469F">
        <w:tab/>
        <w:t>shall set the MCPTT user ID of the callee IE with stored callee ID; and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d)</w:t>
      </w:r>
      <w:r w:rsidRPr="0073469F">
        <w:rPr>
          <w:lang w:eastAsia="ko-KR"/>
        </w:rPr>
        <w:tab/>
      </w:r>
      <w:r>
        <w:rPr>
          <w:lang w:val="en-US" w:eastAsia="ko-KR"/>
        </w:rPr>
        <w:t>shall set the Reason IE as "FAILED", if requested to restrict notification of call failure and the value of "</w:t>
      </w:r>
      <w:r w:rsidRPr="00D5009F">
        <w:rPr>
          <w:lang w:val="en-US" w:eastAsia="ko-KR"/>
        </w:rPr>
        <w:t>/&lt;x&gt;/&lt;x&gt;/Common/PrivateCall/FailRestrict</w:t>
      </w:r>
      <w:r>
        <w:rPr>
          <w:lang w:val="en-US" w:eastAsia="ko-KR"/>
        </w:rPr>
        <w:t>"</w:t>
      </w:r>
      <w:r w:rsidRPr="00D5009F">
        <w:rPr>
          <w:lang w:eastAsia="ko-KR"/>
        </w:rPr>
        <w:t xml:space="preserve"> </w:t>
      </w:r>
      <w:r>
        <w:rPr>
          <w:lang w:eastAsia="ko-KR"/>
        </w:rPr>
        <w:t>leaf node present in the user profile as specified in 3GPP TS 24.483 [45] is set to "true"</w:t>
      </w:r>
      <w:r>
        <w:rPr>
          <w:lang w:val="en-US" w:eastAsia="ko-KR"/>
        </w:rPr>
        <w:t xml:space="preserve">. Otherwise, </w:t>
      </w:r>
      <w:r w:rsidRPr="0073469F">
        <w:rPr>
          <w:lang w:eastAsia="ko-KR"/>
        </w:rPr>
        <w:t xml:space="preserve">shall set the </w:t>
      </w:r>
      <w:r>
        <w:rPr>
          <w:lang w:eastAsia="ko-KR"/>
        </w:rPr>
        <w:t>R</w:t>
      </w:r>
      <w:r w:rsidRPr="0073469F">
        <w:rPr>
          <w:lang w:eastAsia="ko-KR"/>
        </w:rPr>
        <w:t xml:space="preserve">eason IE as </w:t>
      </w:r>
      <w:r>
        <w:rPr>
          <w:lang w:eastAsia="ko-KR"/>
        </w:rPr>
        <w:t>"</w:t>
      </w:r>
      <w:r w:rsidRPr="0073469F">
        <w:rPr>
          <w:lang w:eastAsia="ko-KR"/>
        </w:rPr>
        <w:t>REJECT</w:t>
      </w:r>
      <w:r>
        <w:rPr>
          <w:lang w:eastAsia="ko-KR"/>
        </w:rPr>
        <w:t>";</w:t>
      </w:r>
    </w:p>
    <w:p w:rsidR="00465B2B" w:rsidRDefault="00465B2B" w:rsidP="00465B2B">
      <w:pPr>
        <w:pStyle w:val="B1"/>
        <w:rPr>
          <w:lang w:eastAsia="ko-KR"/>
        </w:rPr>
      </w:pPr>
      <w:r w:rsidRPr="0073469F">
        <w:t>2)</w:t>
      </w:r>
      <w:r w:rsidRPr="0073469F">
        <w:tab/>
      </w:r>
      <w:r w:rsidRPr="0073469F">
        <w:rPr>
          <w:lang w:eastAsia="ko-KR"/>
        </w:rPr>
        <w:t xml:space="preserve">shall send </w:t>
      </w:r>
      <w:r>
        <w:rPr>
          <w:lang w:eastAsia="ko-KR"/>
        </w:rPr>
        <w:t>the</w:t>
      </w:r>
      <w:r w:rsidRPr="0073469F">
        <w:rPr>
          <w:lang w:eastAsia="ko-KR"/>
        </w:rPr>
        <w:t xml:space="preserve"> PRIVATE CALL REJECT message 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465B2B" w:rsidRPr="0073469F" w:rsidRDefault="00465B2B" w:rsidP="00465B2B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shall stop timer TFP</w:t>
      </w:r>
      <w:ins w:id="70" w:author="Cypher, David E. (Fed)" w:date="2019-10-11T14:17:00Z">
        <w:r>
          <w:rPr>
            <w:lang w:eastAsia="ko-KR"/>
          </w:rPr>
          <w:t>2</w:t>
        </w:r>
      </w:ins>
      <w:del w:id="71" w:author="Cypher, David E. (Fed)" w:date="2019-10-11T14:17:00Z">
        <w:r w:rsidDel="00465B2B">
          <w:rPr>
            <w:lang w:eastAsia="ko-KR"/>
          </w:rPr>
          <w:delText>4</w:delText>
        </w:r>
      </w:del>
      <w:r>
        <w:rPr>
          <w:lang w:eastAsia="ko-KR"/>
        </w:rPr>
        <w:t xml:space="preserve"> (</w:t>
      </w:r>
      <w:del w:id="72" w:author="Cypher, David E. (Fed)" w:date="2019-10-11T14:17:00Z">
        <w:r w:rsidDel="00465B2B">
          <w:rPr>
            <w:lang w:eastAsia="ko-KR"/>
          </w:rPr>
          <w:delText>private call accept retransmission</w:delText>
        </w:r>
      </w:del>
      <w:ins w:id="73" w:author="Cypher, David E. (Fed)" w:date="2019-10-11T14:17:00Z">
        <w:r>
          <w:rPr>
            <w:lang w:eastAsia="ko-KR"/>
          </w:rPr>
          <w:t>waiting for user to respond</w:t>
        </w:r>
      </w:ins>
      <w:r>
        <w:rPr>
          <w:lang w:eastAsia="ko-KR"/>
        </w:rPr>
        <w:t>);</w:t>
      </w:r>
    </w:p>
    <w:p w:rsidR="00465B2B" w:rsidRPr="0073469F" w:rsidRDefault="00465B2B" w:rsidP="00465B2B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start timer TFP7 (waiting for any message with same call identifier);</w:t>
      </w:r>
    </w:p>
    <w:p w:rsidR="00465B2B" w:rsidRDefault="00465B2B" w:rsidP="00465B2B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t>shall release the call type control state machine; and</w:t>
      </w:r>
    </w:p>
    <w:p w:rsidR="00465B2B" w:rsidRPr="0073469F" w:rsidRDefault="00465B2B" w:rsidP="00465B2B">
      <w:pPr>
        <w:pStyle w:val="B1"/>
        <w:rPr>
          <w:lang w:eastAsia="ko-KR"/>
        </w:rPr>
      </w:pPr>
      <w:r w:rsidRPr="003D2C60">
        <w:rPr>
          <w:lang w:eastAsia="ko-KR"/>
        </w:rPr>
        <w:t>6</w:t>
      </w:r>
      <w:r>
        <w:rPr>
          <w:lang w:eastAsia="ko-KR"/>
        </w:rPr>
        <w:t>)</w:t>
      </w:r>
      <w:r>
        <w:rPr>
          <w:lang w:eastAsia="ko-KR"/>
        </w:rPr>
        <w:tab/>
      </w:r>
      <w:r w:rsidRPr="0073469F">
        <w:rPr>
          <w:lang w:eastAsia="ko-KR"/>
        </w:rPr>
        <w:t>shall enter the "P1: ignoring same call id" state.</w:t>
      </w:r>
    </w:p>
    <w:p w:rsidR="00703C97" w:rsidRDefault="00703C97" w:rsidP="00703C97">
      <w:pPr>
        <w:jc w:val="center"/>
        <w:rPr>
          <w:noProof/>
          <w:highlight w:val="green"/>
        </w:rPr>
      </w:pPr>
      <w:bookmarkStart w:id="74" w:name="_Toc11406818"/>
      <w:bookmarkEnd w:id="69"/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703C97" w:rsidRDefault="00703C97" w:rsidP="00703C97">
      <w:pPr>
        <w:rPr>
          <w:lang w:eastAsia="zh-CN"/>
        </w:rPr>
      </w:pPr>
    </w:p>
    <w:p w:rsidR="00465B2B" w:rsidRPr="0073469F" w:rsidRDefault="00465B2B" w:rsidP="00465B2B">
      <w:pPr>
        <w:pStyle w:val="Heading6"/>
        <w:rPr>
          <w:lang w:eastAsia="ko-KR"/>
        </w:rPr>
      </w:pPr>
      <w:bookmarkStart w:id="75" w:name="_Toc11407860"/>
      <w:r w:rsidRPr="0073469F">
        <w:rPr>
          <w:lang w:eastAsia="zh-CN"/>
        </w:rPr>
        <w:t>1</w:t>
      </w:r>
      <w:r w:rsidRPr="0073469F">
        <w:rPr>
          <w:lang w:eastAsia="ko-KR"/>
        </w:rPr>
        <w:t>1</w:t>
      </w:r>
      <w:r w:rsidRPr="0073469F">
        <w:rPr>
          <w:lang w:eastAsia="zh-CN"/>
        </w:rPr>
        <w:t>.2.2.4.</w:t>
      </w:r>
      <w:r w:rsidRPr="0073469F">
        <w:rPr>
          <w:lang w:eastAsia="ko-KR"/>
        </w:rPr>
        <w:t>4</w:t>
      </w:r>
      <w:r w:rsidRPr="0073469F">
        <w:rPr>
          <w:lang w:eastAsia="zh-CN"/>
        </w:rPr>
        <w:t>.</w:t>
      </w:r>
      <w:r w:rsidRPr="0073469F">
        <w:rPr>
          <w:lang w:eastAsia="ko-KR"/>
        </w:rPr>
        <w:t>8</w:t>
      </w:r>
      <w:r w:rsidRPr="0073469F">
        <w:rPr>
          <w:lang w:eastAsia="zh-CN"/>
        </w:rPr>
        <w:tab/>
      </w:r>
      <w:r w:rsidRPr="0073469F">
        <w:rPr>
          <w:lang w:eastAsia="ko-KR"/>
        </w:rPr>
        <w:t>Caller cancels the private call setup request</w:t>
      </w:r>
      <w:r>
        <w:rPr>
          <w:lang w:eastAsia="ko-KR"/>
        </w:rPr>
        <w:t xml:space="preserve"> before call establishment</w:t>
      </w:r>
      <w:bookmarkEnd w:id="75"/>
    </w:p>
    <w:p w:rsidR="00465B2B" w:rsidRPr="0073469F" w:rsidRDefault="00465B2B" w:rsidP="00465B2B">
      <w:r w:rsidRPr="0073469F">
        <w:rPr>
          <w:lang w:eastAsia="ko-KR"/>
        </w:rPr>
        <w:t>When in the "P5: pending" state or "P1: ignoring same call id" state</w:t>
      </w:r>
      <w:r w:rsidRPr="0073469F">
        <w:t>,</w:t>
      </w:r>
      <w:r w:rsidRPr="0073469F">
        <w:rPr>
          <w:lang w:eastAsia="ko-KR"/>
        </w:rPr>
        <w:t xml:space="preserve"> u</w:t>
      </w:r>
      <w:r w:rsidRPr="0073469F">
        <w:t xml:space="preserve">pon </w:t>
      </w:r>
      <w:r w:rsidRPr="0073469F">
        <w:rPr>
          <w:lang w:eastAsia="ko-KR"/>
        </w:rPr>
        <w:t xml:space="preserve">receiving a PRIVATE CALL RELEASE message, </w:t>
      </w:r>
      <w:r w:rsidRPr="0073469F">
        <w:t xml:space="preserve">the MCPTT </w:t>
      </w:r>
      <w:r>
        <w:t>client</w:t>
      </w:r>
      <w:r w:rsidRPr="0073469F">
        <w:t>:</w:t>
      </w:r>
    </w:p>
    <w:p w:rsidR="00465B2B" w:rsidRPr="0073469F" w:rsidRDefault="00465B2B" w:rsidP="00465B2B">
      <w:pPr>
        <w:pStyle w:val="B1"/>
      </w:pPr>
      <w:r w:rsidRPr="0073469F">
        <w:t>1)</w:t>
      </w:r>
      <w:r w:rsidRPr="0073469F">
        <w:tab/>
        <w:t xml:space="preserve">shall generate a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RELEASE ACK </w:t>
      </w:r>
      <w:r w:rsidRPr="0073469F">
        <w:t>message as specified in subclause </w:t>
      </w:r>
      <w:r>
        <w:t>15.1</w:t>
      </w:r>
      <w:r w:rsidRPr="0073469F">
        <w:t>.10</w:t>
      </w:r>
      <w:r w:rsidRPr="0073469F">
        <w:rPr>
          <w:lang w:eastAsia="ko-KR"/>
        </w:rPr>
        <w:t xml:space="preserve">. In the PRIVATE </w:t>
      </w:r>
      <w:r w:rsidRPr="0073469F">
        <w:t xml:space="preserve">CALL </w:t>
      </w:r>
      <w:r>
        <w:rPr>
          <w:lang w:eastAsia="ko-KR"/>
        </w:rPr>
        <w:t>RELEASE ACK</w:t>
      </w:r>
      <w:r w:rsidRPr="0073469F">
        <w:t xml:space="preserve"> message, the MCPTT client</w:t>
      </w:r>
      <w:r w:rsidRPr="0073469F">
        <w:rPr>
          <w:lang w:eastAsia="ko-KR"/>
        </w:rPr>
        <w:t>: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  <w:t xml:space="preserve">shall set the </w:t>
      </w:r>
      <w:r>
        <w:rPr>
          <w:lang w:eastAsia="ko-KR"/>
        </w:rPr>
        <w:t>C</w:t>
      </w:r>
      <w:r w:rsidRPr="0073469F">
        <w:rPr>
          <w:lang w:eastAsia="ko-KR"/>
        </w:rPr>
        <w:t>all identifier IE to the stored call identifier;</w:t>
      </w:r>
    </w:p>
    <w:p w:rsidR="00465B2B" w:rsidRPr="0073469F" w:rsidRDefault="00465B2B" w:rsidP="00465B2B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  <w:t xml:space="preserve">shall set the MCPTT user ID </w:t>
      </w:r>
      <w:r w:rsidRPr="0073469F">
        <w:t xml:space="preserve">of the caller </w:t>
      </w:r>
      <w:r w:rsidRPr="0073469F">
        <w:rPr>
          <w:lang w:eastAsia="ko-KR"/>
        </w:rPr>
        <w:t xml:space="preserve">IE with </w:t>
      </w:r>
      <w:r w:rsidRPr="0073469F">
        <w:t>the stored caller ID; and</w:t>
      </w:r>
      <w:r w:rsidRPr="0073469F">
        <w:rPr>
          <w:lang w:eastAsia="ko-KR"/>
        </w:rPr>
        <w:t>.</w:t>
      </w:r>
    </w:p>
    <w:p w:rsidR="00465B2B" w:rsidRPr="0073469F" w:rsidRDefault="00465B2B" w:rsidP="00465B2B">
      <w:pPr>
        <w:pStyle w:val="B2"/>
      </w:pPr>
      <w:r w:rsidRPr="0073469F">
        <w:t>c)</w:t>
      </w:r>
      <w:r w:rsidRPr="0073469F">
        <w:tab/>
        <w:t>shall set the MCPTT user ID of the callee IE with the stored callee ID.</w:t>
      </w:r>
    </w:p>
    <w:p w:rsidR="00465B2B" w:rsidRPr="0073469F" w:rsidRDefault="00465B2B" w:rsidP="00465B2B">
      <w:pPr>
        <w:pStyle w:val="B1"/>
        <w:rPr>
          <w:lang w:eastAsia="ko-KR"/>
        </w:rPr>
      </w:pPr>
      <w:r w:rsidRPr="0073469F">
        <w:t>2)</w:t>
      </w:r>
      <w:r w:rsidRPr="0073469F">
        <w:tab/>
        <w:t xml:space="preserve">shall send the </w:t>
      </w:r>
      <w:r w:rsidRPr="0073469F">
        <w:rPr>
          <w:lang w:eastAsia="ko-KR"/>
        </w:rPr>
        <w:t xml:space="preserve">PRIVATE </w:t>
      </w:r>
      <w:r w:rsidRPr="0073469F">
        <w:t xml:space="preserve">CALL </w:t>
      </w:r>
      <w:r w:rsidRPr="0073469F">
        <w:rPr>
          <w:lang w:eastAsia="ko-KR"/>
        </w:rPr>
        <w:t xml:space="preserve">RELEASE ACK </w:t>
      </w:r>
      <w:r w:rsidRPr="0073469F">
        <w:t xml:space="preserve">message </w:t>
      </w:r>
      <w:r w:rsidRPr="0073469F">
        <w:rPr>
          <w:lang w:eastAsia="ko-KR"/>
        </w:rPr>
        <w:t>in response to the request message</w:t>
      </w:r>
      <w:r w:rsidRPr="0073469F">
        <w:t xml:space="preserve"> according to rules and procedures as specified in subclause </w:t>
      </w:r>
      <w:r w:rsidRPr="0073469F">
        <w:rPr>
          <w:lang w:eastAsia="ko-KR"/>
        </w:rPr>
        <w:t>11.2.1.1.1;</w:t>
      </w:r>
    </w:p>
    <w:p w:rsidR="00465B2B" w:rsidRPr="0073469F" w:rsidRDefault="00465B2B" w:rsidP="00465B2B">
      <w:pPr>
        <w:pStyle w:val="B1"/>
        <w:rPr>
          <w:lang w:eastAsia="ko-KR"/>
        </w:rPr>
      </w:pPr>
      <w:r w:rsidRPr="0073469F">
        <w:rPr>
          <w:lang w:eastAsia="ko-KR"/>
        </w:rPr>
        <w:t>3)</w:t>
      </w:r>
      <w:r w:rsidRPr="0073469F">
        <w:rPr>
          <w:lang w:eastAsia="ko-KR"/>
        </w:rPr>
        <w:tab/>
      </w:r>
      <w:r>
        <w:rPr>
          <w:lang w:eastAsia="ko-KR"/>
        </w:rPr>
        <w:t xml:space="preserve">if in the </w:t>
      </w:r>
      <w:r w:rsidRPr="0073469F">
        <w:rPr>
          <w:lang w:eastAsia="ko-KR"/>
        </w:rPr>
        <w:t>"P5: pending"</w:t>
      </w:r>
      <w:r>
        <w:rPr>
          <w:lang w:eastAsia="ko-KR"/>
        </w:rPr>
        <w:t xml:space="preserve"> state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and timer TFP7 </w:t>
      </w:r>
      <w:r w:rsidRPr="0073469F">
        <w:rPr>
          <w:lang w:eastAsia="ko-KR"/>
        </w:rPr>
        <w:t>(waiting for any message with same call identifier)</w:t>
      </w:r>
      <w:r>
        <w:rPr>
          <w:lang w:eastAsia="ko-KR"/>
        </w:rPr>
        <w:t xml:space="preserve"> is not running, </w:t>
      </w:r>
      <w:r w:rsidRPr="0073469F">
        <w:rPr>
          <w:lang w:eastAsia="ko-KR"/>
        </w:rPr>
        <w:t>shall start timer TFP7 (waiting for any message with same call identifier);</w:t>
      </w:r>
    </w:p>
    <w:p w:rsidR="00465B2B" w:rsidRDefault="00465B2B" w:rsidP="00465B2B">
      <w:pPr>
        <w:pStyle w:val="B1"/>
        <w:rPr>
          <w:ins w:id="76" w:author="Cypher, David E. (Fed) [2]" w:date="2019-07-11T15:33:00Z"/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ins w:id="77" w:author="Cypher, David E. (Fed) [2]" w:date="2019-07-11T15:33:00Z">
        <w:r>
          <w:rPr>
            <w:lang w:eastAsia="ko-KR"/>
          </w:rPr>
          <w:t xml:space="preserve">shall stop timer TFP2 (waiting for </w:t>
        </w:r>
      </w:ins>
      <w:ins w:id="78" w:author="Cypher, David E. (Fed)" w:date="2019-08-05T16:54:00Z">
        <w:r>
          <w:rPr>
            <w:lang w:eastAsia="ko-KR"/>
          </w:rPr>
          <w:t>user to</w:t>
        </w:r>
      </w:ins>
      <w:ins w:id="79" w:author="Cypher, David E. (Fed) [2]" w:date="2019-07-11T15:33:00Z">
        <w:r>
          <w:rPr>
            <w:lang w:eastAsia="ko-KR"/>
          </w:rPr>
          <w:t xml:space="preserve"> respon</w:t>
        </w:r>
      </w:ins>
      <w:ins w:id="80" w:author="Cypher, David E. (Fed)" w:date="2019-08-05T16:54:00Z">
        <w:r>
          <w:rPr>
            <w:lang w:eastAsia="ko-KR"/>
          </w:rPr>
          <w:t>d</w:t>
        </w:r>
      </w:ins>
      <w:ins w:id="81" w:author="Cypher, David E. (Fed) [2]" w:date="2019-07-11T15:33:00Z">
        <w:r>
          <w:rPr>
            <w:lang w:eastAsia="ko-KR"/>
          </w:rPr>
          <w:t>), if running;</w:t>
        </w:r>
      </w:ins>
    </w:p>
    <w:p w:rsidR="00465B2B" w:rsidRPr="00750A07" w:rsidRDefault="00465B2B" w:rsidP="00465B2B">
      <w:pPr>
        <w:pStyle w:val="B1"/>
        <w:rPr>
          <w:lang w:eastAsia="ko-KR"/>
        </w:rPr>
      </w:pPr>
      <w:ins w:id="82" w:author="Cypher, David E. (Fed)" w:date="2019-10-11T14:15:00Z">
        <w:r>
          <w:rPr>
            <w:lang w:eastAsia="ko-KR"/>
          </w:rPr>
          <w:t>5)</w:t>
        </w:r>
        <w:r>
          <w:rPr>
            <w:lang w:eastAsia="ko-KR"/>
          </w:rPr>
          <w:tab/>
        </w:r>
      </w:ins>
      <w:r>
        <w:rPr>
          <w:lang w:eastAsia="ko-KR"/>
        </w:rPr>
        <w:t>shall stop timer TFP4 (private call accept retransmission) if running;</w:t>
      </w:r>
    </w:p>
    <w:p w:rsidR="00465B2B" w:rsidRPr="0073469F" w:rsidRDefault="00465B2B" w:rsidP="00465B2B">
      <w:pPr>
        <w:pStyle w:val="B1"/>
        <w:rPr>
          <w:lang w:eastAsia="ko-KR"/>
        </w:rPr>
      </w:pPr>
      <w:ins w:id="83" w:author="Cypher, David E. (Fed)" w:date="2019-10-11T14:16:00Z">
        <w:r>
          <w:rPr>
            <w:lang w:eastAsia="ko-KR"/>
          </w:rPr>
          <w:t>6</w:t>
        </w:r>
      </w:ins>
      <w:del w:id="84" w:author="Cypher, David E. (Fed)" w:date="2019-10-11T14:16:00Z">
        <w:r w:rsidDel="00465B2B">
          <w:rPr>
            <w:lang w:eastAsia="ko-KR"/>
          </w:rPr>
          <w:delText>5</w:delText>
        </w:r>
      </w:del>
      <w:r>
        <w:rPr>
          <w:lang w:eastAsia="ko-KR"/>
        </w:rPr>
        <w:t>)</w:t>
      </w:r>
      <w:r>
        <w:rPr>
          <w:lang w:eastAsia="ko-KR"/>
        </w:rPr>
        <w:tab/>
      </w:r>
      <w:r>
        <w:t xml:space="preserve">shall release the call type control state machine, </w:t>
      </w:r>
      <w:r>
        <w:rPr>
          <w:lang w:eastAsia="ko-KR"/>
        </w:rPr>
        <w:t xml:space="preserve">if the current state is "P5: pending" state; </w:t>
      </w:r>
      <w:r w:rsidRPr="0073469F">
        <w:rPr>
          <w:lang w:eastAsia="ko-KR"/>
        </w:rPr>
        <w:t>and</w:t>
      </w:r>
    </w:p>
    <w:p w:rsidR="00465B2B" w:rsidRPr="0073469F" w:rsidRDefault="00465B2B" w:rsidP="00465B2B">
      <w:pPr>
        <w:pStyle w:val="B1"/>
        <w:rPr>
          <w:lang w:eastAsia="ko-KR"/>
        </w:rPr>
      </w:pPr>
      <w:ins w:id="85" w:author="Cypher, David E. (Fed)" w:date="2019-10-11T14:16:00Z">
        <w:r>
          <w:rPr>
            <w:lang w:eastAsia="ko-KR"/>
          </w:rPr>
          <w:t>7</w:t>
        </w:r>
      </w:ins>
      <w:del w:id="86" w:author="Cypher, David E. (Fed)" w:date="2019-10-11T14:16:00Z">
        <w:r w:rsidDel="00465B2B">
          <w:rPr>
            <w:lang w:eastAsia="ko-KR"/>
          </w:rPr>
          <w:delText>6</w:delText>
        </w:r>
      </w:del>
      <w:r w:rsidRPr="0073469F">
        <w:rPr>
          <w:lang w:eastAsia="ko-KR"/>
        </w:rPr>
        <w:t>)</w:t>
      </w:r>
      <w:r w:rsidRPr="0073469F">
        <w:rPr>
          <w:lang w:eastAsia="ko-KR"/>
        </w:rPr>
        <w:tab/>
        <w:t>shall enter the "P1: ignoring same call id" state</w:t>
      </w:r>
      <w:r>
        <w:rPr>
          <w:lang w:eastAsia="ko-KR"/>
        </w:rPr>
        <w:t>, if the current state is "P5: pending" state</w:t>
      </w:r>
      <w:r w:rsidRPr="0073469F">
        <w:rPr>
          <w:lang w:eastAsia="ko-KR"/>
        </w:rPr>
        <w:t>.</w:t>
      </w:r>
    </w:p>
    <w:bookmarkEnd w:id="74"/>
    <w:p w:rsidR="00703C97" w:rsidRDefault="00703C97" w:rsidP="00703C97">
      <w:pPr>
        <w:jc w:val="center"/>
        <w:rPr>
          <w:noProof/>
          <w:highlight w:val="green"/>
        </w:rPr>
      </w:pPr>
    </w:p>
    <w:p w:rsidR="00703C97" w:rsidRDefault="00703C97" w:rsidP="00703C97">
      <w:pPr>
        <w:jc w:val="center"/>
        <w:rPr>
          <w:noProof/>
        </w:rPr>
      </w:pPr>
      <w:r>
        <w:rPr>
          <w:noProof/>
          <w:highlight w:val="green"/>
        </w:rPr>
        <w:t>***** Next change *****</w:t>
      </w:r>
    </w:p>
    <w:p w:rsidR="001E41F3" w:rsidRDefault="001E41F3">
      <w:pPr>
        <w:rPr>
          <w:noProof/>
        </w:rPr>
      </w:pPr>
    </w:p>
    <w:p w:rsidR="00290F2B" w:rsidRPr="0073469F" w:rsidRDefault="00290F2B" w:rsidP="00290F2B">
      <w:pPr>
        <w:pStyle w:val="Heading2"/>
      </w:pPr>
      <w:bookmarkStart w:id="87" w:name="_Toc11408052"/>
      <w:r w:rsidRPr="0073469F">
        <w:lastRenderedPageBreak/>
        <w:t>B.3.2</w:t>
      </w:r>
      <w:r w:rsidRPr="0073469F">
        <w:tab/>
        <w:t>Timers in off-network private call</w:t>
      </w:r>
      <w:bookmarkEnd w:id="87"/>
    </w:p>
    <w:p w:rsidR="00290F2B" w:rsidRPr="0073469F" w:rsidRDefault="00290F2B" w:rsidP="00290F2B">
      <w:r w:rsidRPr="0073469F">
        <w:t xml:space="preserve">The table B.3.2-1 lists </w:t>
      </w:r>
      <w:r>
        <w:t xml:space="preserve">the </w:t>
      </w:r>
      <w:r w:rsidRPr="0073469F">
        <w:t xml:space="preserve">timers </w:t>
      </w:r>
      <w:r>
        <w:t xml:space="preserve">used </w:t>
      </w:r>
      <w:r w:rsidRPr="0073469F">
        <w:t xml:space="preserve">in off-network private call, </w:t>
      </w:r>
      <w:r>
        <w:t xml:space="preserve">their start values, </w:t>
      </w:r>
      <w:r w:rsidRPr="0073469F">
        <w:t>their limits</w:t>
      </w:r>
      <w:r>
        <w:t>, describes the cause of start,</w:t>
      </w:r>
      <w:r w:rsidRPr="0073469F">
        <w:t xml:space="preserve"> and the action </w:t>
      </w:r>
      <w:r>
        <w:t xml:space="preserve">to take on normal stop and </w:t>
      </w:r>
      <w:r w:rsidRPr="0073469F">
        <w:t>on expiry.</w:t>
      </w:r>
    </w:p>
    <w:p w:rsidR="00290F2B" w:rsidRPr="0073469F" w:rsidRDefault="00290F2B" w:rsidP="00290F2B">
      <w:pPr>
        <w:pStyle w:val="TH"/>
      </w:pPr>
      <w:r w:rsidRPr="0073469F">
        <w:lastRenderedPageBreak/>
        <w:t>Table B.3.2-1: Timers in off-network private call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7"/>
        <w:gridCol w:w="3906"/>
        <w:gridCol w:w="1418"/>
        <w:gridCol w:w="1559"/>
        <w:gridCol w:w="1559"/>
      </w:tblGrid>
      <w:tr w:rsidR="00290F2B" w:rsidRPr="0073469F" w:rsidTr="000D42C5">
        <w:trPr>
          <w:cantSplit/>
          <w:trHeight w:val="288"/>
          <w:tblHeader/>
        </w:trPr>
        <w:tc>
          <w:tcPr>
            <w:tcW w:w="1447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lastRenderedPageBreak/>
              <w:t>Timer</w:t>
            </w:r>
          </w:p>
        </w:tc>
        <w:tc>
          <w:tcPr>
            <w:tcW w:w="3906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t>Timer value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t>Cause of start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t>Normal stop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0F2B" w:rsidRPr="0073469F" w:rsidRDefault="00290F2B" w:rsidP="000D42C5">
            <w:pPr>
              <w:pStyle w:val="TAH"/>
            </w:pPr>
            <w:r w:rsidRPr="0073469F">
              <w:t>On expiry</w:t>
            </w:r>
          </w:p>
        </w:tc>
      </w:tr>
      <w:tr w:rsidR="00290F2B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>TFP1 (private call request retransmission)</w:t>
            </w:r>
          </w:p>
          <w:p w:rsidR="00290F2B" w:rsidRPr="0073469F" w:rsidRDefault="00290F2B" w:rsidP="000D42C5">
            <w:pPr>
              <w:pStyle w:val="TAL"/>
            </w:pPr>
          </w:p>
        </w:tc>
        <w:tc>
          <w:tcPr>
            <w:tcW w:w="3906" w:type="dxa"/>
            <w:shd w:val="clear" w:color="auto" w:fill="auto"/>
          </w:tcPr>
          <w:p w:rsidR="00290F2B" w:rsidRDefault="00290F2B" w:rsidP="000D42C5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 xml:space="preserve">40 </w:t>
            </w:r>
            <w:r w:rsidRPr="00365618">
              <w:rPr>
                <w:noProof/>
                <w:lang w:eastAsia="ko-KR"/>
              </w:rPr>
              <w:t>millisecond</w:t>
            </w:r>
          </w:p>
          <w:p w:rsidR="00290F2B" w:rsidRDefault="00290F2B" w:rsidP="000D42C5">
            <w:pPr>
              <w:pStyle w:val="TAL"/>
              <w:rPr>
                <w:szCs w:val="18"/>
              </w:rPr>
            </w:pPr>
          </w:p>
          <w:p w:rsidR="00290F2B" w:rsidRDefault="00290F2B" w:rsidP="000D42C5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290F2B" w:rsidRPr="00ED3224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</w:pPr>
            <w:r>
              <w:t>Configurable.</w:t>
            </w:r>
          </w:p>
          <w:p w:rsidR="00290F2B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  <w:rPr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"/&lt;x&gt;/OffNetwork/Timers/TFP1" leaf node present in the UE initial configuration as specified in 3GPP TS 24.483 [45].</w:t>
            </w:r>
          </w:p>
          <w:p w:rsidR="00290F2B" w:rsidRPr="00ED3224" w:rsidRDefault="00290F2B" w:rsidP="000D42C5">
            <w:pPr>
              <w:pStyle w:val="TAL"/>
              <w:rPr>
                <w:lang w:eastAsia="ko-KR"/>
              </w:rPr>
            </w:pPr>
          </w:p>
        </w:tc>
        <w:tc>
          <w:tcPr>
            <w:tcW w:w="1418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>PRIVATE CALL SETUP REQUEST</w:t>
            </w:r>
            <w:r>
              <w:rPr>
                <w:lang w:eastAsia="ko-KR"/>
              </w:rPr>
              <w:t xml:space="preserve"> </w:t>
            </w:r>
            <w:r w:rsidRPr="0073469F">
              <w:t>message</w:t>
            </w:r>
            <w:r>
              <w:t>.</w:t>
            </w:r>
          </w:p>
          <w:p w:rsidR="00290F2B" w:rsidRPr="0073469F" w:rsidRDefault="00290F2B" w:rsidP="000D42C5">
            <w:pPr>
              <w:jc w:val="right"/>
            </w:pPr>
          </w:p>
        </w:tc>
        <w:tc>
          <w:tcPr>
            <w:tcW w:w="1559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 xml:space="preserve">PRIVATE CALL ACCEPT or PRIVATE CALL REJECT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>PRIVATE CALL SETUP REQUEST</w:t>
            </w:r>
            <w:r w:rsidRPr="0073469F">
              <w:t xml:space="preserve"> message. Increment associated counter by 1.</w:t>
            </w:r>
          </w:p>
          <w:p w:rsidR="00290F2B" w:rsidRPr="0073469F" w:rsidRDefault="00290F2B" w:rsidP="000D42C5">
            <w:pPr>
              <w:pStyle w:val="TAL"/>
            </w:pPr>
          </w:p>
          <w:p w:rsidR="00290F2B" w:rsidRPr="0073469F" w:rsidRDefault="00290F2B" w:rsidP="000D42C5">
            <w:pPr>
              <w:pStyle w:val="TAL"/>
            </w:pPr>
            <w:r w:rsidRPr="0073469F">
              <w:t>If counter has reached limit, assume the called client is not available. Terminate call setup.</w:t>
            </w:r>
          </w:p>
        </w:tc>
      </w:tr>
      <w:tr w:rsidR="00290F2B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TFP2 (waiting for </w:t>
            </w:r>
            <w:ins w:id="88" w:author="Cypher, David E. (Fed)" w:date="2019-10-11T14:11:00Z">
              <w:r>
                <w:t>user to</w:t>
              </w:r>
            </w:ins>
            <w:del w:id="89" w:author="Cypher, David E. (Fed)" w:date="2019-10-11T14:11:00Z">
              <w:r w:rsidRPr="0073469F" w:rsidDel="00290F2B">
                <w:delText>call</w:delText>
              </w:r>
            </w:del>
            <w:r w:rsidRPr="0073469F">
              <w:t xml:space="preserve"> respon</w:t>
            </w:r>
            <w:ins w:id="90" w:author="Cypher, David E. (Fed)" w:date="2019-10-11T14:11:00Z">
              <w:r>
                <w:t>d</w:t>
              </w:r>
            </w:ins>
            <w:del w:id="91" w:author="Cypher, David E. (Fed)" w:date="2019-10-11T14:11:00Z">
              <w:r w:rsidRPr="0073469F" w:rsidDel="00290F2B">
                <w:delText>se</w:delText>
              </w:r>
            </w:del>
            <w:del w:id="92" w:author="Cypher, David E. (Fed)" w:date="2019-10-11T14:12:00Z">
              <w:r w:rsidRPr="0073469F" w:rsidDel="00290F2B">
                <w:delText xml:space="preserve"> message</w:delText>
              </w:r>
            </w:del>
            <w:r w:rsidRPr="0073469F">
              <w:t>)</w:t>
            </w:r>
          </w:p>
          <w:p w:rsidR="00290F2B" w:rsidRPr="0073469F" w:rsidRDefault="00290F2B" w:rsidP="000D42C5">
            <w:pPr>
              <w:pStyle w:val="TAL"/>
            </w:pPr>
          </w:p>
        </w:tc>
        <w:tc>
          <w:tcPr>
            <w:tcW w:w="3906" w:type="dxa"/>
            <w:shd w:val="clear" w:color="auto" w:fill="auto"/>
          </w:tcPr>
          <w:p w:rsidR="00290F2B" w:rsidRDefault="00290F2B" w:rsidP="000D42C5">
            <w:pPr>
              <w:pStyle w:val="TAL"/>
            </w:pPr>
            <w:r>
              <w:t xml:space="preserve">Default value: </w:t>
            </w:r>
            <w:r>
              <w:rPr>
                <w:lang w:eastAsia="ko-KR"/>
              </w:rPr>
              <w:t>30</w:t>
            </w:r>
            <w:r>
              <w:t xml:space="preserve"> seconds</w:t>
            </w:r>
          </w:p>
          <w:p w:rsidR="00290F2B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</w:pPr>
            <w:r>
              <w:t>Maximum value: 6</w:t>
            </w:r>
            <w:r>
              <w:rPr>
                <w:lang w:eastAsia="ko-KR"/>
              </w:rPr>
              <w:t>0</w:t>
            </w:r>
            <w:r>
              <w:t xml:space="preserve"> seconds</w:t>
            </w:r>
          </w:p>
          <w:p w:rsidR="00290F2B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</w:pPr>
            <w:r>
              <w:t>Configurable.</w:t>
            </w:r>
          </w:p>
          <w:p w:rsidR="00290F2B" w:rsidRDefault="00290F2B" w:rsidP="000D42C5">
            <w:pPr>
              <w:pStyle w:val="TAL"/>
            </w:pPr>
          </w:p>
          <w:p w:rsidR="00290F2B" w:rsidRDefault="00290F2B" w:rsidP="000D42C5">
            <w:pPr>
              <w:pStyle w:val="TAL"/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"/&lt;x&gt;/OffNetwork/Timers/TFP2" leaf node present in the UE initial configuration as specified in 3GPP TS 24.483 [45].</w:t>
            </w:r>
          </w:p>
          <w:p w:rsidR="00290F2B" w:rsidRPr="0073469F" w:rsidRDefault="00290F2B" w:rsidP="000D42C5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>PRIVATE CALL SETUP REQUEST</w:t>
            </w:r>
            <w:r w:rsidRPr="0073469F">
              <w:t xml:space="preserve"> message.</w:t>
            </w:r>
          </w:p>
        </w:tc>
        <w:tc>
          <w:tcPr>
            <w:tcW w:w="1559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t>User responds to the incoming call notification.</w:t>
            </w:r>
          </w:p>
        </w:tc>
        <w:tc>
          <w:tcPr>
            <w:tcW w:w="1559" w:type="dxa"/>
            <w:shd w:val="clear" w:color="auto" w:fill="auto"/>
          </w:tcPr>
          <w:p w:rsidR="00290F2B" w:rsidRPr="0073469F" w:rsidRDefault="00290F2B" w:rsidP="000D42C5">
            <w:pPr>
              <w:pStyle w:val="TAL"/>
            </w:pPr>
            <w:r w:rsidRPr="0073469F">
              <w:rPr>
                <w:lang w:eastAsia="ko-KR"/>
              </w:rPr>
              <w:t>Start TFP7 timer</w:t>
            </w:r>
            <w:r w:rsidRPr="0073469F">
              <w:t>.</w:t>
            </w:r>
          </w:p>
          <w:p w:rsidR="00290F2B" w:rsidRPr="0073469F" w:rsidRDefault="00290F2B" w:rsidP="000D42C5">
            <w:pPr>
              <w:pStyle w:val="TAL"/>
            </w:pPr>
          </w:p>
          <w:p w:rsidR="00290F2B" w:rsidRPr="0073469F" w:rsidRDefault="00290F2B" w:rsidP="000D42C5">
            <w:pPr>
              <w:pStyle w:val="TAL"/>
            </w:pPr>
            <w:r w:rsidRPr="0073469F">
              <w:t xml:space="preserve">Send a </w:t>
            </w:r>
            <w:r w:rsidRPr="0073469F">
              <w:rPr>
                <w:lang w:eastAsia="ko-KR"/>
              </w:rPr>
              <w:t xml:space="preserve">PRIVATE CALL REJECT </w:t>
            </w:r>
            <w:r w:rsidRPr="0073469F">
              <w:t>message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TFP3 (private call release retransmission)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>40</w:t>
            </w:r>
            <w:r w:rsidRPr="00365618">
              <w:rPr>
                <w:noProof/>
                <w:lang w:eastAsia="ko-KR"/>
              </w:rPr>
              <w:t xml:space="preserve"> millisecond</w:t>
            </w:r>
            <w:r w:rsidRPr="00365618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</w:p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131B6F" w:rsidRPr="00ED3224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"/&lt;x&gt;/OffNetwork/Timers/TFP3" leaf node present in the UE initial configuration as specified in 3GPP TS 24.483 [45].</w:t>
            </w:r>
          </w:p>
          <w:p w:rsidR="00131B6F" w:rsidRPr="00ED3224" w:rsidRDefault="00131B6F" w:rsidP="00131B6F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 xml:space="preserve">PRIVATE CALL RELEASE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  <w:rPr>
                <w:lang w:eastAsia="ko-KR"/>
              </w:rPr>
            </w:pPr>
            <w:r w:rsidRPr="0073469F">
              <w:t xml:space="preserve">Reception of </w:t>
            </w:r>
            <w:r w:rsidRPr="0073469F">
              <w:rPr>
                <w:lang w:eastAsia="ko-KR"/>
              </w:rPr>
              <w:t xml:space="preserve">PRIVATE CALL RELEASE ACK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 xml:space="preserve">PRIVATE CALL RELEASE </w:t>
            </w:r>
            <w:r w:rsidRPr="0073469F">
              <w:t>message. Increment associated counter by 1.</w:t>
            </w:r>
          </w:p>
          <w:p w:rsidR="00131B6F" w:rsidRPr="0073469F" w:rsidRDefault="00131B6F" w:rsidP="00131B6F">
            <w:pPr>
              <w:pStyle w:val="TAL"/>
            </w:pPr>
          </w:p>
          <w:p w:rsidR="00131B6F" w:rsidRPr="0073469F" w:rsidRDefault="00131B6F" w:rsidP="00131B6F">
            <w:pPr>
              <w:pStyle w:val="TAL"/>
            </w:pPr>
            <w:r w:rsidRPr="0073469F">
              <w:t>If counter has reached limit, assume the receiving client is not available anymore. Release the call.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TFP4 (private call accept retransmission)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>40</w:t>
            </w:r>
            <w:r w:rsidRPr="00365618">
              <w:rPr>
                <w:noProof/>
                <w:lang w:eastAsia="ko-KR"/>
              </w:rPr>
              <w:t xml:space="preserve"> millisecond</w:t>
            </w:r>
          </w:p>
          <w:p w:rsidR="00131B6F" w:rsidRDefault="00131B6F" w:rsidP="00131B6F">
            <w:pPr>
              <w:pStyle w:val="TAL"/>
              <w:rPr>
                <w:szCs w:val="18"/>
              </w:rPr>
            </w:pPr>
          </w:p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131B6F" w:rsidRPr="00ED3224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Pr="0073469F" w:rsidRDefault="00131B6F" w:rsidP="00131B6F">
            <w:pPr>
              <w:pStyle w:val="TAL"/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"/&lt;x&gt;/OffNetwork/Timers/TFP4" leaf node present in the UE initial configuration as specified in 3GPP TS 24.483 [45].</w:t>
            </w: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 xml:space="preserve">PRIVATE CALL ACCEPT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 xml:space="preserve">PRIVATE CALL ACCEPT ACK </w:t>
            </w:r>
            <w:r w:rsidRPr="0073469F">
              <w:t>message or RTP media.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 xml:space="preserve">PRIVATE CALL ACCEPT </w:t>
            </w:r>
            <w:r w:rsidRPr="0073469F">
              <w:t>message. Increment associated counter by 1.</w:t>
            </w:r>
          </w:p>
          <w:p w:rsidR="00131B6F" w:rsidRPr="0073469F" w:rsidRDefault="00131B6F" w:rsidP="00131B6F">
            <w:pPr>
              <w:pStyle w:val="TAL"/>
            </w:pPr>
          </w:p>
          <w:p w:rsidR="00131B6F" w:rsidRPr="0073469F" w:rsidRDefault="00131B6F" w:rsidP="00131B6F">
            <w:pPr>
              <w:pStyle w:val="TAL"/>
              <w:rPr>
                <w:lang w:eastAsia="ko-KR"/>
              </w:rPr>
            </w:pPr>
            <w:r w:rsidRPr="0073469F">
              <w:t>If counter has reached limit, assume the receiving client is not available anymore</w:t>
            </w:r>
          </w:p>
          <w:p w:rsidR="00131B6F" w:rsidRPr="0073469F" w:rsidRDefault="00131B6F" w:rsidP="00131B6F">
            <w:pPr>
              <w:pStyle w:val="TAL"/>
            </w:pPr>
            <w:r w:rsidRPr="0073469F">
              <w:t>Notify call setup failure.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TFP5 (</w:t>
            </w:r>
            <w:r>
              <w:t>max duration</w:t>
            </w:r>
            <w:r w:rsidRPr="0073469F">
              <w:t>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Pr="0045201D" w:rsidRDefault="00131B6F" w:rsidP="00131B6F">
            <w:pPr>
              <w:pStyle w:val="TAL"/>
              <w:rPr>
                <w:lang w:eastAsia="ar-SA"/>
              </w:rPr>
            </w:pPr>
          </w:p>
          <w:p w:rsidR="00131B6F" w:rsidRPr="00ED3224" w:rsidRDefault="00131B6F" w:rsidP="00131B6F">
            <w:pPr>
              <w:pStyle w:val="TAL"/>
              <w:rPr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</w:t>
            </w:r>
            <w:r w:rsidRPr="00652A43">
              <w:t>/</w:t>
            </w: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r>
              <w:rPr>
                <w:rFonts w:hint="eastAsia"/>
              </w:rPr>
              <w:t>OffNetwork/</w:t>
            </w:r>
            <w:r w:rsidRPr="00652A43">
              <w:t>PrivateCall/</w:t>
            </w:r>
            <w:r>
              <w:rPr>
                <w:rFonts w:hint="eastAsia"/>
              </w:rPr>
              <w:t>MaxDuration</w:t>
            </w:r>
            <w:r>
              <w:rPr>
                <w:lang w:eastAsia="ko-KR"/>
              </w:rPr>
              <w:t>" leaf node present in the service configuration as specified in 3GPP TS 24.483 [45].</w:t>
            </w:r>
          </w:p>
          <w:p w:rsidR="00131B6F" w:rsidRPr="0073469F" w:rsidRDefault="00131B6F" w:rsidP="00131B6F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Call establishment.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Call termination.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Terminate the call</w:t>
            </w:r>
            <w:r>
              <w:t>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lastRenderedPageBreak/>
              <w:t xml:space="preserve">TFP6 (private </w:t>
            </w:r>
            <w:r w:rsidRPr="0073469F">
              <w:rPr>
                <w:lang w:eastAsia="ko-KR"/>
              </w:rPr>
              <w:t xml:space="preserve">emergency </w:t>
            </w:r>
            <w:r w:rsidRPr="0073469F">
              <w:t xml:space="preserve">call </w:t>
            </w:r>
            <w:r w:rsidRPr="0073469F">
              <w:rPr>
                <w:lang w:eastAsia="ko-KR"/>
              </w:rPr>
              <w:t>cancel</w:t>
            </w:r>
            <w:r w:rsidRPr="0073469F">
              <w:t xml:space="preserve"> retransmission)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Default value: </w:t>
            </w:r>
            <w:r>
              <w:rPr>
                <w:lang w:eastAsia="ko-KR"/>
              </w:rPr>
              <w:t>40</w:t>
            </w:r>
            <w:r w:rsidRPr="00365618">
              <w:rPr>
                <w:noProof/>
                <w:lang w:eastAsia="ko-KR"/>
              </w:rPr>
              <w:t xml:space="preserve"> millisecond</w:t>
            </w:r>
          </w:p>
          <w:p w:rsidR="00131B6F" w:rsidRDefault="00131B6F" w:rsidP="00131B6F">
            <w:pPr>
              <w:pStyle w:val="TAL"/>
              <w:rPr>
                <w:szCs w:val="18"/>
              </w:rPr>
            </w:pPr>
          </w:p>
          <w:p w:rsidR="00131B6F" w:rsidRDefault="00131B6F" w:rsidP="00131B6F">
            <w:pPr>
              <w:pStyle w:val="TAL"/>
              <w:rPr>
                <w:lang w:eastAsia="ko-KR"/>
              </w:rPr>
            </w:pPr>
            <w:r>
              <w:rPr>
                <w:szCs w:val="18"/>
              </w:rPr>
              <w:t xml:space="preserve">Depends on the characteristic of the </w:t>
            </w:r>
            <w:r>
              <w:rPr>
                <w:szCs w:val="18"/>
                <w:lang w:eastAsia="ko-KR"/>
              </w:rPr>
              <w:t>D2D</w:t>
            </w:r>
            <w:r>
              <w:rPr>
                <w:szCs w:val="18"/>
              </w:rPr>
              <w:t>.</w:t>
            </w:r>
            <w:r>
              <w:rPr>
                <w:szCs w:val="18"/>
                <w:lang w:eastAsia="ko-KR"/>
              </w:rPr>
              <w:t xml:space="preserve"> </w:t>
            </w:r>
            <w:r>
              <w:rPr>
                <w:lang w:eastAsia="ko-KR"/>
              </w:rPr>
              <w:t>(D2D Sidelink period)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Pr="00ED3224" w:rsidRDefault="00131B6F" w:rsidP="00131B6F">
            <w:pPr>
              <w:pStyle w:val="TAL"/>
              <w:rPr>
                <w:i/>
                <w:iCs/>
                <w:lang w:eastAsia="ko-KR"/>
              </w:rPr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"/&lt;x&gt;/OffNetwork/Timers/TFP6" leaf node present in the UE initial configuration as specified in 3GPP TS 24.483 [45].</w:t>
            </w:r>
          </w:p>
          <w:p w:rsidR="00131B6F" w:rsidRPr="0073469F" w:rsidRDefault="00131B6F" w:rsidP="00131B6F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When the client sends a </w:t>
            </w:r>
            <w:r w:rsidRPr="0073469F">
              <w:rPr>
                <w:lang w:eastAsia="ko-KR"/>
              </w:rPr>
              <w:t xml:space="preserve">PRIVATE EMERGENCY CALL CANCEL </w:t>
            </w:r>
            <w:r w:rsidRPr="0073469F">
              <w:t>message.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Reception of a </w:t>
            </w:r>
            <w:r w:rsidRPr="0073469F">
              <w:rPr>
                <w:lang w:eastAsia="ko-KR"/>
              </w:rPr>
              <w:t xml:space="preserve">PRIVATE EMERGENCY CALL CANCEL </w:t>
            </w:r>
            <w:r>
              <w:rPr>
                <w:lang w:eastAsia="ko-KR"/>
              </w:rPr>
              <w:t xml:space="preserve">ACK </w:t>
            </w:r>
            <w:r w:rsidRPr="0073469F">
              <w:t>message</w:t>
            </w:r>
            <w:r>
              <w:t>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 xml:space="preserve">Resend </w:t>
            </w:r>
            <w:r w:rsidRPr="0073469F">
              <w:rPr>
                <w:lang w:eastAsia="ko-KR"/>
              </w:rPr>
              <w:t xml:space="preserve">PRIVATE EMERGENCY CALL CANCEL </w:t>
            </w:r>
            <w:r w:rsidRPr="0073469F">
              <w:t>message. Increment associated counter by 1.</w:t>
            </w:r>
          </w:p>
          <w:p w:rsidR="00131B6F" w:rsidRPr="0073469F" w:rsidRDefault="00131B6F" w:rsidP="00131B6F">
            <w:pPr>
              <w:pStyle w:val="TAL"/>
            </w:pPr>
          </w:p>
          <w:p w:rsidR="00131B6F" w:rsidRPr="0073469F" w:rsidRDefault="00131B6F" w:rsidP="00131B6F">
            <w:pPr>
              <w:pStyle w:val="TAL"/>
              <w:rPr>
                <w:lang w:eastAsia="ko-KR"/>
              </w:rPr>
            </w:pPr>
            <w:r w:rsidRPr="0073469F">
              <w:t>If counter has reached limit, assume the receiving client is not available anymore</w:t>
            </w:r>
          </w:p>
          <w:p w:rsidR="00131B6F" w:rsidRPr="0073469F" w:rsidRDefault="00131B6F" w:rsidP="00131B6F">
            <w:pPr>
              <w:pStyle w:val="TAL"/>
            </w:pPr>
            <w:r w:rsidRPr="0073469F">
              <w:t>Notify call setup failure.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TFP7 (</w:t>
            </w:r>
            <w:r w:rsidRPr="0073469F">
              <w:rPr>
                <w:lang w:eastAsia="ko-KR"/>
              </w:rPr>
              <w:t>waiting for any message with same call identifier)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</w:pPr>
            <w:r>
              <w:t xml:space="preserve">Default value: </w:t>
            </w:r>
            <w:r>
              <w:rPr>
                <w:lang w:eastAsia="ko-KR"/>
              </w:rPr>
              <w:t xml:space="preserve">1 </w:t>
            </w:r>
            <w:r>
              <w:t>second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Pr="00ED3224" w:rsidRDefault="00131B6F" w:rsidP="00131B6F">
            <w:pPr>
              <w:pStyle w:val="TAL"/>
            </w:pPr>
            <w:r>
              <w:rPr>
                <w:lang w:eastAsia="ar-SA"/>
              </w:rPr>
              <w:t xml:space="preserve">Set to the value of </w:t>
            </w:r>
            <w:r>
              <w:rPr>
                <w:lang w:eastAsia="ko-KR"/>
              </w:rPr>
              <w:t>"/&lt;x&gt;/OffNetwork/Timers/TFP7" leaf node present in the UE initial configuration as specified in 3GPP TS 24.483 [45].</w:t>
            </w:r>
          </w:p>
          <w:p w:rsidR="00131B6F" w:rsidRPr="0073469F" w:rsidRDefault="00131B6F" w:rsidP="00131B6F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Rejection of a call OR</w:t>
            </w:r>
          </w:p>
          <w:p w:rsidR="00131B6F" w:rsidRPr="0073469F" w:rsidRDefault="00131B6F" w:rsidP="00131B6F">
            <w:pPr>
              <w:pStyle w:val="TAL"/>
            </w:pPr>
            <w:r w:rsidRPr="0073469F">
              <w:t>Termination of a call OR</w:t>
            </w:r>
          </w:p>
          <w:p w:rsidR="00131B6F" w:rsidRPr="0073469F" w:rsidRDefault="00131B6F" w:rsidP="00131B6F">
            <w:pPr>
              <w:pStyle w:val="TAL"/>
            </w:pPr>
            <w:r w:rsidRPr="0073469F">
              <w:t>Call Failure</w:t>
            </w:r>
            <w:r>
              <w:t>.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-</w:t>
            </w: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 w:rsidRPr="0073469F">
              <w:t>Reset the call control state machine.</w:t>
            </w:r>
          </w:p>
        </w:tc>
      </w:tr>
      <w:tr w:rsidR="00131B6F" w:rsidRPr="0073469F" w:rsidTr="000D42C5">
        <w:trPr>
          <w:cantSplit/>
        </w:trPr>
        <w:tc>
          <w:tcPr>
            <w:tcW w:w="1447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  <w:r>
              <w:t>TFP8 (implicit downgrade)</w:t>
            </w:r>
          </w:p>
        </w:tc>
        <w:tc>
          <w:tcPr>
            <w:tcW w:w="3906" w:type="dxa"/>
            <w:shd w:val="clear" w:color="auto" w:fill="auto"/>
          </w:tcPr>
          <w:p w:rsidR="00131B6F" w:rsidRDefault="00131B6F" w:rsidP="00131B6F">
            <w:pPr>
              <w:pStyle w:val="TAL"/>
              <w:rPr>
                <w:lang w:eastAsia="ar-SA"/>
              </w:rPr>
            </w:pPr>
            <w:r>
              <w:rPr>
                <w:lang w:eastAsia="ar-SA"/>
              </w:rPr>
              <w:t>Configurable.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</w:pPr>
            <w:r>
              <w:t xml:space="preserve">Default value: </w:t>
            </w:r>
            <w:r>
              <w:rPr>
                <w:lang w:eastAsia="ko-KR"/>
              </w:rPr>
              <w:t xml:space="preserve">180 </w:t>
            </w:r>
            <w:r>
              <w:t>seconds</w:t>
            </w:r>
          </w:p>
          <w:p w:rsidR="00131B6F" w:rsidRDefault="00131B6F" w:rsidP="00131B6F">
            <w:pPr>
              <w:pStyle w:val="TAL"/>
              <w:rPr>
                <w:lang w:eastAsia="ar-SA"/>
              </w:rPr>
            </w:pPr>
          </w:p>
          <w:p w:rsidR="00131B6F" w:rsidRDefault="00131B6F" w:rsidP="00131B6F">
            <w:pPr>
              <w:pStyle w:val="TAL"/>
            </w:pPr>
            <w:r>
              <w:rPr>
                <w:lang w:eastAsia="ar-SA"/>
              </w:rPr>
              <w:t>Set to the value of "</w:t>
            </w:r>
            <w:r w:rsidRPr="00652A43">
              <w:t>/</w:t>
            </w: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r>
              <w:rPr>
                <w:rFonts w:hint="eastAsia"/>
              </w:rPr>
              <w:t>OffNetwork/</w:t>
            </w:r>
            <w:r>
              <w:rPr>
                <w:rFonts w:hint="eastAsia"/>
                <w:lang w:eastAsia="ko-KR"/>
              </w:rPr>
              <w:t>PrivateCall</w:t>
            </w:r>
            <w:r>
              <w:rPr>
                <w:rFonts w:hint="eastAsia"/>
              </w:rPr>
              <w:t>/CancelTimeout</w:t>
            </w:r>
            <w:r>
              <w:rPr>
                <w:lang w:eastAsia="ko-KR"/>
              </w:rPr>
              <w:t>" leaf node present in the service configuration as specified in 3GPP TS 24.483 [45].</w:t>
            </w:r>
          </w:p>
        </w:tc>
        <w:tc>
          <w:tcPr>
            <w:tcW w:w="1418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</w:p>
        </w:tc>
        <w:tc>
          <w:tcPr>
            <w:tcW w:w="1559" w:type="dxa"/>
            <w:shd w:val="clear" w:color="auto" w:fill="auto"/>
          </w:tcPr>
          <w:p w:rsidR="00131B6F" w:rsidRPr="0073469F" w:rsidRDefault="00131B6F" w:rsidP="00131B6F">
            <w:pPr>
              <w:pStyle w:val="TAL"/>
            </w:pPr>
          </w:p>
        </w:tc>
      </w:tr>
      <w:tr w:rsidR="00B23E75" w:rsidRPr="0073469F" w:rsidTr="00B23E75">
        <w:trPr>
          <w:cantSplit/>
          <w:ins w:id="93" w:author="Cypher, David E. (Fed)" w:date="2019-10-22T13:49:00Z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E75" w:rsidRPr="0073469F" w:rsidRDefault="00B23E75" w:rsidP="005E6593">
            <w:pPr>
              <w:pStyle w:val="TAL"/>
              <w:rPr>
                <w:ins w:id="94" w:author="Cypher, David E. (Fed)" w:date="2019-10-22T13:49:00Z"/>
              </w:rPr>
            </w:pPr>
            <w:ins w:id="95" w:author="Cypher, David E. (Fed)" w:date="2019-10-22T13:49:00Z">
              <w:r w:rsidRPr="0073469F">
                <w:t>TFP</w:t>
              </w:r>
              <w:r>
                <w:t>9</w:t>
              </w:r>
              <w:r w:rsidRPr="0073469F">
                <w:t xml:space="preserve"> (waiting for call response message)</w:t>
              </w:r>
            </w:ins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E75" w:rsidRDefault="00B23E75" w:rsidP="005E6593">
            <w:pPr>
              <w:pStyle w:val="TAL"/>
              <w:rPr>
                <w:ins w:id="96" w:author="Cypher, David E. (Fed)" w:date="2019-10-22T13:49:00Z"/>
                <w:lang w:eastAsia="ar-SA"/>
              </w:rPr>
            </w:pPr>
            <w:ins w:id="97" w:author="Cypher, David E. (Fed)" w:date="2019-10-22T13:49:00Z">
              <w:r>
                <w:rPr>
                  <w:lang w:eastAsia="ar-SA"/>
                </w:rPr>
                <w:t>Default value: 30 seconds</w:t>
              </w:r>
            </w:ins>
          </w:p>
          <w:p w:rsidR="00B23E75" w:rsidRDefault="00B23E75" w:rsidP="005E6593">
            <w:pPr>
              <w:pStyle w:val="TAL"/>
              <w:rPr>
                <w:ins w:id="98" w:author="Cypher, David E. (Fed)" w:date="2019-10-22T13:49:00Z"/>
                <w:lang w:eastAsia="ar-SA"/>
              </w:rPr>
            </w:pPr>
          </w:p>
          <w:p w:rsidR="00B23E75" w:rsidRDefault="00B23E75" w:rsidP="005E6593">
            <w:pPr>
              <w:pStyle w:val="TAL"/>
              <w:rPr>
                <w:ins w:id="99" w:author="Cypher, David E. (Fed)" w:date="2019-10-22T13:49:00Z"/>
                <w:lang w:eastAsia="ar-SA"/>
              </w:rPr>
            </w:pPr>
            <w:ins w:id="100" w:author="Cypher, David E. (Fed)" w:date="2019-10-22T13:49:00Z">
              <w:r>
                <w:rPr>
                  <w:lang w:eastAsia="ar-SA"/>
                </w:rPr>
                <w:t>Maximum value: 60 seconds</w:t>
              </w:r>
            </w:ins>
          </w:p>
          <w:p w:rsidR="00B23E75" w:rsidRDefault="00B23E75" w:rsidP="005E6593">
            <w:pPr>
              <w:pStyle w:val="TAL"/>
              <w:rPr>
                <w:ins w:id="101" w:author="Cypher, David E. (Fed)" w:date="2019-10-22T13:49:00Z"/>
                <w:lang w:eastAsia="ar-SA"/>
              </w:rPr>
            </w:pPr>
          </w:p>
          <w:p w:rsidR="00B23E75" w:rsidRDefault="00B23E75" w:rsidP="005E6593">
            <w:pPr>
              <w:pStyle w:val="TAL"/>
              <w:rPr>
                <w:ins w:id="102" w:author="Cypher, David E. (Fed)" w:date="2019-10-22T13:49:00Z"/>
                <w:lang w:eastAsia="ar-SA"/>
              </w:rPr>
            </w:pPr>
            <w:ins w:id="103" w:author="Cypher, David E. (Fed)" w:date="2019-10-22T13:49:00Z">
              <w:r>
                <w:rPr>
                  <w:lang w:eastAsia="ar-SA"/>
                </w:rPr>
                <w:t>Configurable.</w:t>
              </w:r>
            </w:ins>
          </w:p>
          <w:p w:rsidR="00B23E75" w:rsidRDefault="00B23E75" w:rsidP="005E6593">
            <w:pPr>
              <w:pStyle w:val="TAL"/>
              <w:rPr>
                <w:ins w:id="104" w:author="Cypher, David E. (Fed)" w:date="2019-10-22T13:49:00Z"/>
                <w:lang w:eastAsia="ar-SA"/>
              </w:rPr>
            </w:pPr>
          </w:p>
          <w:p w:rsidR="00B23E75" w:rsidRDefault="00B23E75" w:rsidP="005E6593">
            <w:pPr>
              <w:pStyle w:val="TAL"/>
              <w:rPr>
                <w:ins w:id="105" w:author="Cypher, David E. (Fed)" w:date="2019-10-22T13:49:00Z"/>
                <w:lang w:eastAsia="ar-SA"/>
              </w:rPr>
            </w:pPr>
            <w:ins w:id="106" w:author="Cypher, David E. (Fed)" w:date="2019-10-22T13:49:00Z">
              <w:r>
                <w:rPr>
                  <w:lang w:eastAsia="ar-SA"/>
                </w:rPr>
                <w:t>Set to the value of "/&lt;x&gt;/OffNetwork/Timers/TFP9" leaf node present in the UE initial configuration as specified in 3GPP TS 24.483 [45].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E75" w:rsidRPr="0073469F" w:rsidRDefault="00B23E75" w:rsidP="005E6593">
            <w:pPr>
              <w:pStyle w:val="TAL"/>
              <w:rPr>
                <w:ins w:id="107" w:author="Cypher, David E. (Fed)" w:date="2019-10-22T13:49:00Z"/>
              </w:rPr>
            </w:pPr>
            <w:ins w:id="108" w:author="Cypher, David E. (Fed)" w:date="2019-10-22T13:49:00Z">
              <w:r>
                <w:t>Expiry of timer TFP1 and CFP1 = upper limit and manual commencement mode</w:t>
              </w:r>
              <w:r w:rsidRPr="0073469F">
                <w:t>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E75" w:rsidRPr="0073469F" w:rsidRDefault="00B23E75" w:rsidP="005E6593">
            <w:pPr>
              <w:pStyle w:val="TAL"/>
              <w:rPr>
                <w:ins w:id="109" w:author="Cypher, David E. (Fed)" w:date="2019-10-22T13:49:00Z"/>
              </w:rPr>
            </w:pPr>
            <w:ins w:id="110" w:author="Cypher, David E. (Fed)" w:date="2019-10-22T13:49:00Z">
              <w:r>
                <w:t>Reception of PRIVATE CALL ACCEPT or PRIVATE CALL REJECT message</w:t>
              </w:r>
              <w:r w:rsidRPr="0073469F">
                <w:t>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3E75" w:rsidRPr="0073469F" w:rsidRDefault="00B23E75" w:rsidP="005E6593">
            <w:pPr>
              <w:pStyle w:val="TAL"/>
              <w:rPr>
                <w:ins w:id="111" w:author="Cypher, David E. (Fed)" w:date="2019-10-22T13:49:00Z"/>
              </w:rPr>
            </w:pPr>
            <w:ins w:id="112" w:author="Cypher, David E. (Fed)" w:date="2019-10-22T13:49:00Z">
              <w:r w:rsidRPr="0073469F">
                <w:t>Start TFP7 timer.</w:t>
              </w:r>
            </w:ins>
          </w:p>
        </w:tc>
      </w:tr>
    </w:tbl>
    <w:p w:rsidR="00AD3F75" w:rsidRDefault="00AD3F75">
      <w:pPr>
        <w:rPr>
          <w:noProof/>
        </w:rPr>
      </w:pPr>
    </w:p>
    <w:sectPr w:rsidR="00AD3F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EBB" w:rsidRDefault="00FB2EBB">
      <w:r>
        <w:separator/>
      </w:r>
    </w:p>
  </w:endnote>
  <w:endnote w:type="continuationSeparator" w:id="0">
    <w:p w:rsidR="00FB2EBB" w:rsidRDefault="00FB2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EBB" w:rsidRDefault="00FB2EBB">
      <w:r>
        <w:separator/>
      </w:r>
    </w:p>
  </w:footnote>
  <w:footnote w:type="continuationSeparator" w:id="0">
    <w:p w:rsidR="00FB2EBB" w:rsidRDefault="00FB2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769" w:rsidRDefault="006357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7BE55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8A6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DC03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8" w15:restartNumberingAfterBreak="0">
    <w:nsid w:val="722A7FC4"/>
    <w:multiLevelType w:val="hybridMultilevel"/>
    <w:tmpl w:val="A18E6A08"/>
    <w:lvl w:ilvl="0" w:tplc="4C10828C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1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2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17"/>
  </w:num>
  <w:num w:numId="8">
    <w:abstractNumId w:val="21"/>
  </w:num>
  <w:num w:numId="9">
    <w:abstractNumId w:val="24"/>
  </w:num>
  <w:num w:numId="10">
    <w:abstractNumId w:val="31"/>
  </w:num>
  <w:num w:numId="11">
    <w:abstractNumId w:val="22"/>
  </w:num>
  <w:num w:numId="12">
    <w:abstractNumId w:val="18"/>
  </w:num>
  <w:num w:numId="13">
    <w:abstractNumId w:val="20"/>
  </w:num>
  <w:num w:numId="14">
    <w:abstractNumId w:val="27"/>
  </w:num>
  <w:num w:numId="15">
    <w:abstractNumId w:val="16"/>
  </w:num>
  <w:num w:numId="16">
    <w:abstractNumId w:val="23"/>
  </w:num>
  <w:num w:numId="17">
    <w:abstractNumId w:val="12"/>
  </w:num>
  <w:num w:numId="18">
    <w:abstractNumId w:val="32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25"/>
  </w:num>
  <w:num w:numId="33">
    <w:abstractNumId w:val="26"/>
  </w:num>
  <w:num w:numId="34">
    <w:abstractNumId w:val="19"/>
  </w:num>
  <w:num w:numId="3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ypher, David E. (Fed)">
    <w15:presenceInfo w15:providerId="AD" w15:userId="S::cypher@nist.gov::6db72f2c-4401-431e-91f1-62d3f166f6ba"/>
  </w15:person>
  <w15:person w15:author="Cypher, David E. (Fed) [2]">
    <w15:presenceInfo w15:providerId="AD" w15:userId="S-1-5-21-1908027396-2059629336-315576832-8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B9"/>
    <w:rsid w:val="00022E4A"/>
    <w:rsid w:val="00037EE9"/>
    <w:rsid w:val="00060F3C"/>
    <w:rsid w:val="000816AF"/>
    <w:rsid w:val="000A00B6"/>
    <w:rsid w:val="000A1F6F"/>
    <w:rsid w:val="000A6394"/>
    <w:rsid w:val="000B7FED"/>
    <w:rsid w:val="000C038A"/>
    <w:rsid w:val="000C2F63"/>
    <w:rsid w:val="000C62BA"/>
    <w:rsid w:val="000C6598"/>
    <w:rsid w:val="000D1CBE"/>
    <w:rsid w:val="000D5294"/>
    <w:rsid w:val="000E4E35"/>
    <w:rsid w:val="00126C80"/>
    <w:rsid w:val="00131B6F"/>
    <w:rsid w:val="00145D43"/>
    <w:rsid w:val="0017514D"/>
    <w:rsid w:val="00185C32"/>
    <w:rsid w:val="0018795B"/>
    <w:rsid w:val="00192C46"/>
    <w:rsid w:val="00194959"/>
    <w:rsid w:val="001A08B3"/>
    <w:rsid w:val="001A6A93"/>
    <w:rsid w:val="001A6F67"/>
    <w:rsid w:val="001A7B60"/>
    <w:rsid w:val="001B52F0"/>
    <w:rsid w:val="001B7A65"/>
    <w:rsid w:val="001E41F3"/>
    <w:rsid w:val="001F3B2A"/>
    <w:rsid w:val="001F5346"/>
    <w:rsid w:val="00236D46"/>
    <w:rsid w:val="0026004D"/>
    <w:rsid w:val="0026277A"/>
    <w:rsid w:val="002640DD"/>
    <w:rsid w:val="00270149"/>
    <w:rsid w:val="00275D12"/>
    <w:rsid w:val="00284FEB"/>
    <w:rsid w:val="002860C4"/>
    <w:rsid w:val="00290F2B"/>
    <w:rsid w:val="0029224D"/>
    <w:rsid w:val="002B5741"/>
    <w:rsid w:val="002B7802"/>
    <w:rsid w:val="00305409"/>
    <w:rsid w:val="00316C6A"/>
    <w:rsid w:val="00321A63"/>
    <w:rsid w:val="00322670"/>
    <w:rsid w:val="003242DB"/>
    <w:rsid w:val="003609EF"/>
    <w:rsid w:val="0036231A"/>
    <w:rsid w:val="00374DD4"/>
    <w:rsid w:val="003B2CD3"/>
    <w:rsid w:val="003C7094"/>
    <w:rsid w:val="003C7783"/>
    <w:rsid w:val="003E1A36"/>
    <w:rsid w:val="00410371"/>
    <w:rsid w:val="004242F1"/>
    <w:rsid w:val="00437FE5"/>
    <w:rsid w:val="00450638"/>
    <w:rsid w:val="004515AA"/>
    <w:rsid w:val="00465B2B"/>
    <w:rsid w:val="00470D0D"/>
    <w:rsid w:val="00484B77"/>
    <w:rsid w:val="00490588"/>
    <w:rsid w:val="004B75B7"/>
    <w:rsid w:val="004C57E3"/>
    <w:rsid w:val="004C65D5"/>
    <w:rsid w:val="004E1669"/>
    <w:rsid w:val="00505DFC"/>
    <w:rsid w:val="00512D92"/>
    <w:rsid w:val="0051580D"/>
    <w:rsid w:val="00545EEE"/>
    <w:rsid w:val="00547111"/>
    <w:rsid w:val="00570453"/>
    <w:rsid w:val="005871A6"/>
    <w:rsid w:val="00592D74"/>
    <w:rsid w:val="005A4ABF"/>
    <w:rsid w:val="005B2361"/>
    <w:rsid w:val="005D1047"/>
    <w:rsid w:val="005E2C44"/>
    <w:rsid w:val="00621188"/>
    <w:rsid w:val="006257ED"/>
    <w:rsid w:val="00635769"/>
    <w:rsid w:val="00664BDB"/>
    <w:rsid w:val="00667DE9"/>
    <w:rsid w:val="00676D59"/>
    <w:rsid w:val="00695808"/>
    <w:rsid w:val="006B0734"/>
    <w:rsid w:val="006B46FB"/>
    <w:rsid w:val="006B66AF"/>
    <w:rsid w:val="006D640A"/>
    <w:rsid w:val="006E21FB"/>
    <w:rsid w:val="00703C97"/>
    <w:rsid w:val="00720982"/>
    <w:rsid w:val="00732F54"/>
    <w:rsid w:val="007730C7"/>
    <w:rsid w:val="00792342"/>
    <w:rsid w:val="00795C1E"/>
    <w:rsid w:val="007977A8"/>
    <w:rsid w:val="007B512A"/>
    <w:rsid w:val="007C2097"/>
    <w:rsid w:val="007D6A07"/>
    <w:rsid w:val="007F7259"/>
    <w:rsid w:val="008040A8"/>
    <w:rsid w:val="008279FA"/>
    <w:rsid w:val="00842FE5"/>
    <w:rsid w:val="00854971"/>
    <w:rsid w:val="008626E7"/>
    <w:rsid w:val="00870EE7"/>
    <w:rsid w:val="00873A19"/>
    <w:rsid w:val="008863B9"/>
    <w:rsid w:val="008966D1"/>
    <w:rsid w:val="008A45A6"/>
    <w:rsid w:val="008D120F"/>
    <w:rsid w:val="008D7B0F"/>
    <w:rsid w:val="008F686C"/>
    <w:rsid w:val="00901D4A"/>
    <w:rsid w:val="009045D3"/>
    <w:rsid w:val="009137E1"/>
    <w:rsid w:val="00914287"/>
    <w:rsid w:val="009148DE"/>
    <w:rsid w:val="00926302"/>
    <w:rsid w:val="0092689D"/>
    <w:rsid w:val="00941E30"/>
    <w:rsid w:val="00951DC9"/>
    <w:rsid w:val="0096732A"/>
    <w:rsid w:val="009777D9"/>
    <w:rsid w:val="00991B88"/>
    <w:rsid w:val="009976AB"/>
    <w:rsid w:val="009A5753"/>
    <w:rsid w:val="009A579D"/>
    <w:rsid w:val="009B3F3D"/>
    <w:rsid w:val="009E3297"/>
    <w:rsid w:val="009F734F"/>
    <w:rsid w:val="00A20B0D"/>
    <w:rsid w:val="00A22CEB"/>
    <w:rsid w:val="00A246B6"/>
    <w:rsid w:val="00A429F9"/>
    <w:rsid w:val="00A47E70"/>
    <w:rsid w:val="00A50CF0"/>
    <w:rsid w:val="00A7671C"/>
    <w:rsid w:val="00A77232"/>
    <w:rsid w:val="00AA2CBC"/>
    <w:rsid w:val="00AC5820"/>
    <w:rsid w:val="00AD1CD8"/>
    <w:rsid w:val="00AD3F75"/>
    <w:rsid w:val="00AF459D"/>
    <w:rsid w:val="00B23E75"/>
    <w:rsid w:val="00B258BB"/>
    <w:rsid w:val="00B3195A"/>
    <w:rsid w:val="00B47CE7"/>
    <w:rsid w:val="00B5379E"/>
    <w:rsid w:val="00B55F54"/>
    <w:rsid w:val="00B67B97"/>
    <w:rsid w:val="00B7285B"/>
    <w:rsid w:val="00B9475A"/>
    <w:rsid w:val="00B968C8"/>
    <w:rsid w:val="00BA0FA8"/>
    <w:rsid w:val="00BA3EC5"/>
    <w:rsid w:val="00BA51D9"/>
    <w:rsid w:val="00BA6677"/>
    <w:rsid w:val="00BB5DFC"/>
    <w:rsid w:val="00BD279D"/>
    <w:rsid w:val="00BD6BB8"/>
    <w:rsid w:val="00BE0C47"/>
    <w:rsid w:val="00C12A7E"/>
    <w:rsid w:val="00C16F67"/>
    <w:rsid w:val="00C66BA2"/>
    <w:rsid w:val="00C75CB0"/>
    <w:rsid w:val="00C8295C"/>
    <w:rsid w:val="00C95985"/>
    <w:rsid w:val="00CC5026"/>
    <w:rsid w:val="00CC68D0"/>
    <w:rsid w:val="00CF6547"/>
    <w:rsid w:val="00D03CC8"/>
    <w:rsid w:val="00D03F9A"/>
    <w:rsid w:val="00D06D51"/>
    <w:rsid w:val="00D24991"/>
    <w:rsid w:val="00D30193"/>
    <w:rsid w:val="00D50255"/>
    <w:rsid w:val="00D66520"/>
    <w:rsid w:val="00DB7FDB"/>
    <w:rsid w:val="00DE34CF"/>
    <w:rsid w:val="00DE78CB"/>
    <w:rsid w:val="00E10ABB"/>
    <w:rsid w:val="00E13F3D"/>
    <w:rsid w:val="00E219E6"/>
    <w:rsid w:val="00E26C8C"/>
    <w:rsid w:val="00E34898"/>
    <w:rsid w:val="00E60643"/>
    <w:rsid w:val="00E8079D"/>
    <w:rsid w:val="00EB09B7"/>
    <w:rsid w:val="00EC6A4F"/>
    <w:rsid w:val="00ED66AB"/>
    <w:rsid w:val="00ED7CBA"/>
    <w:rsid w:val="00EE7D7C"/>
    <w:rsid w:val="00F01BFB"/>
    <w:rsid w:val="00F25D98"/>
    <w:rsid w:val="00F300FB"/>
    <w:rsid w:val="00F51BCA"/>
    <w:rsid w:val="00F76486"/>
    <w:rsid w:val="00FA70B1"/>
    <w:rsid w:val="00FB2EBB"/>
    <w:rsid w:val="00FB31FE"/>
    <w:rsid w:val="00FB6386"/>
    <w:rsid w:val="00FE4C1E"/>
    <w:rsid w:val="00F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2E082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194959"/>
    <w:rPr>
      <w:lang w:val="x-none"/>
    </w:rPr>
  </w:style>
  <w:style w:type="paragraph" w:customStyle="1" w:styleId="Guidance">
    <w:name w:val="Guidance"/>
    <w:basedOn w:val="Normal"/>
    <w:uiPriority w:val="99"/>
    <w:rsid w:val="00194959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949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949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1949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1949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949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949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949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949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94959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949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94959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194959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FootnoteTextChar">
    <w:name w:val="Footnote Text Char"/>
    <w:link w:val="FootnoteText"/>
    <w:uiPriority w:val="99"/>
    <w:rsid w:val="0019495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94959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949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94959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94959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94959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94959"/>
    <w:pPr>
      <w:spacing w:after="0"/>
    </w:pPr>
  </w:style>
  <w:style w:type="character" w:customStyle="1" w:styleId="DocumentMapChar">
    <w:name w:val="Document Map Char"/>
    <w:link w:val="DocumentMap"/>
    <w:uiPriority w:val="99"/>
    <w:rsid w:val="0019495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949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194959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194959"/>
    <w:rPr>
      <w:lang w:val="en-GB"/>
    </w:rPr>
  </w:style>
  <w:style w:type="character" w:customStyle="1" w:styleId="TALChar">
    <w:name w:val="TAL Char"/>
    <w:locked/>
    <w:rsid w:val="00194959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94959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94959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94959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94959"/>
    <w:rPr>
      <w:lang w:val="en-GB" w:eastAsia="en-US"/>
    </w:rPr>
  </w:style>
  <w:style w:type="character" w:customStyle="1" w:styleId="B2Char">
    <w:name w:val="B2 Char"/>
    <w:link w:val="B2"/>
    <w:rsid w:val="00194959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194959"/>
    <w:rPr>
      <w:rFonts w:ascii="Times New Roman" w:hAnsi="Times New Roman"/>
      <w:lang w:eastAsia="en-US"/>
    </w:rPr>
  </w:style>
  <w:style w:type="paragraph" w:customStyle="1" w:styleId="TOCsep">
    <w:name w:val="TOCsep"/>
    <w:basedOn w:val="Normal"/>
    <w:uiPriority w:val="99"/>
    <w:rsid w:val="00194959"/>
    <w:pPr>
      <w:spacing w:after="0"/>
    </w:pPr>
    <w:rPr>
      <w:rFonts w:eastAsia="SimSun"/>
      <w:sz w:val="8"/>
    </w:rPr>
  </w:style>
  <w:style w:type="character" w:customStyle="1" w:styleId="NOChar2">
    <w:name w:val="NO Char2"/>
    <w:link w:val="NO"/>
    <w:locked/>
    <w:rsid w:val="00194959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95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949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94959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94959"/>
  </w:style>
  <w:style w:type="character" w:customStyle="1" w:styleId="B1Char2">
    <w:name w:val="B1 Char2"/>
    <w:link w:val="B1"/>
    <w:rsid w:val="001949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94959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94959"/>
  </w:style>
  <w:style w:type="numbering" w:customStyle="1" w:styleId="NoList2">
    <w:name w:val="No List2"/>
    <w:next w:val="NoList"/>
    <w:semiHidden/>
    <w:rsid w:val="00194959"/>
  </w:style>
  <w:style w:type="character" w:customStyle="1" w:styleId="EXChar">
    <w:name w:val="EX Char"/>
    <w:link w:val="EX"/>
    <w:locked/>
    <w:rsid w:val="00194959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949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9495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949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949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949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94959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1949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B81BE-E9AC-44B0-941D-089D71C5B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14</Pages>
  <Words>4192</Words>
  <Characters>23896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8</cp:revision>
  <cp:lastPrinted>1900-01-01T06:00:00Z</cp:lastPrinted>
  <dcterms:created xsi:type="dcterms:W3CDTF">2019-10-22T17:45:00Z</dcterms:created>
  <dcterms:modified xsi:type="dcterms:W3CDTF">2019-11-01T17:56:00Z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NIST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